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55EC5" w14:textId="351E1090" w:rsidR="00014BEF" w:rsidRDefault="00014BEF" w:rsidP="00D12546">
      <w:pPr>
        <w:pStyle w:val="CRCoverPage"/>
        <w:tabs>
          <w:tab w:val="right" w:pos="9639"/>
        </w:tabs>
        <w:spacing w:after="0"/>
        <w:rPr>
          <w:b/>
          <w:i/>
          <w:noProof/>
          <w:sz w:val="28"/>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#124</w:t>
      </w:r>
      <w:r>
        <w:rPr>
          <w:b/>
          <w:i/>
          <w:noProof/>
          <w:sz w:val="28"/>
        </w:rPr>
        <w:tab/>
      </w:r>
      <w:r w:rsidR="0083354F" w:rsidRPr="0083354F">
        <w:rPr>
          <w:b/>
          <w:bCs/>
          <w:sz w:val="28"/>
          <w:szCs w:val="28"/>
        </w:rPr>
        <w:t>R2-2312525</w:t>
      </w:r>
    </w:p>
    <w:p w14:paraId="2A71AF5E" w14:textId="77777777" w:rsidR="00014BEF" w:rsidRDefault="00014BEF" w:rsidP="00014BEF">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054DC7"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4480879" w:rsidR="00AB0B16" w:rsidRPr="007743E7" w:rsidRDefault="009E5D7A" w:rsidP="00764FCE">
            <w:pPr>
              <w:pStyle w:val="CRCoverPage"/>
              <w:spacing w:after="0"/>
              <w:rPr>
                <w:b/>
                <w:bCs/>
                <w:noProof/>
              </w:rPr>
            </w:pPr>
            <w:r>
              <w:rPr>
                <w:b/>
                <w:bCs/>
                <w:noProof/>
                <w:sz w:val="28"/>
                <w:szCs w:val="28"/>
              </w:rPr>
              <w:t>4088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4DA0B65" w:rsidR="00AB0B16" w:rsidRPr="00200847" w:rsidRDefault="00696DDD" w:rsidP="00764FCE">
            <w:pPr>
              <w:pStyle w:val="CRCoverPage"/>
              <w:spacing w:after="0"/>
              <w:jc w:val="center"/>
              <w:rPr>
                <w:b/>
                <w:bCs/>
                <w:noProof/>
              </w:rPr>
            </w:pPr>
            <w:r>
              <w:rPr>
                <w:b/>
                <w:bCs/>
                <w:noProof/>
                <w:sz w:val="28"/>
                <w:szCs w:val="28"/>
              </w:rPr>
              <w:t>3</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67A08BF" w:rsidR="00AB0B16" w:rsidRPr="00410371" w:rsidRDefault="008077DA" w:rsidP="00764FCE">
            <w:pPr>
              <w:pStyle w:val="CRCoverPage"/>
              <w:spacing w:after="0"/>
              <w:jc w:val="center"/>
              <w:rPr>
                <w:noProof/>
                <w:sz w:val="28"/>
              </w:rPr>
            </w:pPr>
            <w:fldSimple w:instr=" DOCPROPERTY  Version  \* MERGEFORMAT ">
              <w:r w:rsidR="00AB0B16">
                <w:rPr>
                  <w:b/>
                  <w:noProof/>
                  <w:sz w:val="28"/>
                </w:rPr>
                <w:t>17.</w:t>
              </w:r>
              <w:r w:rsidR="00122B3A">
                <w:rPr>
                  <w:b/>
                  <w:noProof/>
                  <w:sz w:val="28"/>
                </w:rPr>
                <w:t>6</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792A1C5" w:rsidR="00AB0B16" w:rsidRDefault="00C9377B" w:rsidP="00764FCE">
            <w:pPr>
              <w:pStyle w:val="CRCoverPage"/>
              <w:spacing w:after="0"/>
              <w:ind w:left="100"/>
              <w:rPr>
                <w:noProof/>
              </w:rPr>
            </w:pPr>
            <w:r>
              <w:t>Further c</w:t>
            </w:r>
            <w:r w:rsidR="006C0044">
              <w:t>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E7F4C16" w:rsidR="00AB0B16" w:rsidRDefault="00AB0B16" w:rsidP="00764FCE">
            <w:pPr>
              <w:pStyle w:val="CRCoverPage"/>
              <w:spacing w:after="0"/>
              <w:ind w:left="100"/>
              <w:rPr>
                <w:noProof/>
              </w:rPr>
            </w:pPr>
            <w:r>
              <w:rPr>
                <w:noProof/>
              </w:rPr>
              <w:t>Ericsson</w:t>
            </w:r>
            <w:r w:rsidR="00F70FB8">
              <w:rPr>
                <w:noProof/>
              </w:rPr>
              <w:t xml:space="preserve">, </w:t>
            </w:r>
            <w:r w:rsidR="0063160A">
              <w:rPr>
                <w:noProof/>
              </w:rPr>
              <w:t xml:space="preserve">Xiaomi, </w:t>
            </w:r>
            <w:proofErr w:type="spellStart"/>
            <w:r w:rsidR="0094194C" w:rsidRPr="0094194C">
              <w:rPr>
                <w:bCs/>
              </w:rPr>
              <w:t>ASUSTeK</w:t>
            </w:r>
            <w:proofErr w:type="spellEnd"/>
            <w:r w:rsidR="00F823A2">
              <w:rPr>
                <w:noProof/>
              </w:rPr>
              <w:t xml:space="preserve">, </w:t>
            </w:r>
            <w:r w:rsidR="00F823A2" w:rsidRPr="00F823A2">
              <w:rPr>
                <w:color w:val="000000"/>
              </w:rPr>
              <w:t xml:space="preserve">Huawei, </w:t>
            </w:r>
            <w:proofErr w:type="spellStart"/>
            <w:r w:rsidR="00F823A2" w:rsidRPr="00F823A2">
              <w:rPr>
                <w:color w:val="000000"/>
              </w:rPr>
              <w:t>HiSilicon</w:t>
            </w:r>
            <w:proofErr w:type="spellEnd"/>
            <w:r w:rsidR="00031E44">
              <w:rPr>
                <w:color w:val="000000"/>
              </w:rPr>
              <w:t>,</w:t>
            </w:r>
            <w:r w:rsidR="00031E44">
              <w:t xml:space="preserve"> Nokia, Nokia Shanghai Bell</w:t>
            </w:r>
            <w:r w:rsidR="00E35E39">
              <w:t xml:space="preserve">, </w:t>
            </w:r>
            <w:r w:rsidR="00E35E39" w:rsidRPr="00E35E39">
              <w:rPr>
                <w:color w:val="000000"/>
              </w:rPr>
              <w:t>Samsung</w:t>
            </w:r>
            <w:r w:rsidR="00480A25">
              <w:rPr>
                <w:color w:val="000000"/>
              </w:rPr>
              <w:t xml:space="preserve">, </w:t>
            </w:r>
            <w:r w:rsidR="00480A25">
              <w:t>LG Electronics Inc</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54DC7"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12FE5B1" w:rsidR="00AB0B16" w:rsidRDefault="00AB0B16" w:rsidP="00764FCE">
            <w:pPr>
              <w:pStyle w:val="CRCoverPage"/>
              <w:spacing w:after="0"/>
              <w:ind w:left="100"/>
              <w:rPr>
                <w:noProof/>
              </w:rPr>
            </w:pPr>
            <w:r>
              <w:t>202</w:t>
            </w:r>
            <w:r w:rsidR="009E3C3B">
              <w:t>3</w:t>
            </w:r>
            <w:r>
              <w:t>-</w:t>
            </w:r>
            <w:r w:rsidR="00A46038">
              <w:t>1</w:t>
            </w:r>
            <w:r w:rsidR="00BC4AD6">
              <w:t>1</w:t>
            </w:r>
            <w:r>
              <w:t>-</w:t>
            </w:r>
            <w:r w:rsidR="00BC4AD6">
              <w:t>13</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054DC7"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054DC7"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2802C292" w14:textId="54EEF383" w:rsidR="00A57AA1" w:rsidRPr="008F1BCC" w:rsidRDefault="00A57AA1" w:rsidP="00A57AA1">
            <w:pPr>
              <w:pStyle w:val="ListParagraph"/>
              <w:numPr>
                <w:ilvl w:val="0"/>
                <w:numId w:val="41"/>
              </w:numPr>
              <w:spacing w:before="180" w:afterLines="100" w:after="240"/>
              <w:jc w:val="both"/>
              <w:rPr>
                <w:rFonts w:ascii="Arial" w:hAnsi="Arial" w:cs="Arial"/>
              </w:rPr>
            </w:pPr>
            <w:r w:rsidRPr="008F1BCC">
              <w:rPr>
                <w:rFonts w:ascii="Arial" w:hAnsi="Arial" w:cs="Arial"/>
              </w:rPr>
              <w:t xml:space="preserve">changes indicated in RAN1 LS R1-2302144 </w:t>
            </w:r>
            <w:r>
              <w:rPr>
                <w:rFonts w:ascii="Arial" w:hAnsi="Arial" w:cs="Arial"/>
              </w:rPr>
              <w:t>are incomplete, additional changes are needed</w:t>
            </w:r>
            <w:r w:rsidR="00215ABF">
              <w:rPr>
                <w:rFonts w:ascii="Arial" w:hAnsi="Arial" w:cs="Arial"/>
              </w:rPr>
              <w:t xml:space="preserve">. Additional changes are confirmed to be feasible in </w:t>
            </w:r>
            <w:r w:rsidR="00215ABF" w:rsidRPr="00F927AF">
              <w:rPr>
                <w:rFonts w:ascii="Arial" w:hAnsi="Arial" w:cs="Arial"/>
              </w:rPr>
              <w:t>RAN1 LS response R1-</w:t>
            </w:r>
            <w:proofErr w:type="gramStart"/>
            <w:r w:rsidR="00215ABF" w:rsidRPr="00F927AF">
              <w:rPr>
                <w:rFonts w:ascii="Arial" w:hAnsi="Arial" w:cs="Arial"/>
              </w:rPr>
              <w:t>2308</w:t>
            </w:r>
            <w:r w:rsidR="00054DC7">
              <w:rPr>
                <w:rFonts w:ascii="Arial" w:hAnsi="Arial" w:cs="Arial"/>
              </w:rPr>
              <w:t>4</w:t>
            </w:r>
            <w:r w:rsidR="00215ABF" w:rsidRPr="00F927AF">
              <w:rPr>
                <w:rFonts w:ascii="Arial" w:hAnsi="Arial" w:cs="Arial"/>
              </w:rPr>
              <w:t>46</w:t>
            </w:r>
            <w:r w:rsidR="0005203A">
              <w:rPr>
                <w:rFonts w:ascii="Arial" w:hAnsi="Arial" w:cs="Arial"/>
              </w:rPr>
              <w:t>, and</w:t>
            </w:r>
            <w:proofErr w:type="gramEnd"/>
            <w:r w:rsidR="0005203A">
              <w:rPr>
                <w:rFonts w:ascii="Arial" w:hAnsi="Arial" w:cs="Arial"/>
              </w:rPr>
              <w:t xml:space="preserve"> agreed in RAN2</w:t>
            </w:r>
            <w:r w:rsidR="00215ABF">
              <w:rPr>
                <w:rFonts w:ascii="Arial" w:hAnsi="Arial" w:cs="Arial"/>
              </w:rPr>
              <w:t>.</w:t>
            </w:r>
            <w:r w:rsidRPr="008F1BCC">
              <w:rPr>
                <w:rFonts w:ascii="Arial" w:hAnsi="Arial" w:cs="Arial"/>
              </w:rPr>
              <w:t xml:space="preserve"> </w:t>
            </w:r>
          </w:p>
          <w:p w14:paraId="5812CFE0" w14:textId="2EBBA85B" w:rsidR="00396E1F" w:rsidRPr="00CE505F" w:rsidRDefault="0007617A" w:rsidP="00396E1F">
            <w:pPr>
              <w:rPr>
                <w:rFonts w:ascii="Arial" w:hAnsi="Arial" w:cs="Arial"/>
                <w:iCs/>
                <w:lang w:val="en-US"/>
              </w:rPr>
            </w:pPr>
            <w:r>
              <w:rPr>
                <w:rFonts w:ascii="Arial" w:hAnsi="Arial" w:cs="Arial"/>
              </w:rPr>
              <w:t>I</w:t>
            </w:r>
            <w:r w:rsidRPr="008F1BCC">
              <w:rPr>
                <w:rFonts w:ascii="Arial" w:hAnsi="Arial" w:cs="Arial"/>
              </w:rPr>
              <w:t>n RAN1 LS R1-2302144</w:t>
            </w:r>
            <w:r w:rsidR="001571F5">
              <w:rPr>
                <w:rFonts w:ascii="Arial" w:hAnsi="Arial" w:cs="Arial"/>
              </w:rPr>
              <w:t xml:space="preserve">, </w:t>
            </w:r>
            <w:r w:rsidR="00396E1F" w:rsidRPr="00CE505F">
              <w:rPr>
                <w:rFonts w:ascii="Arial" w:hAnsi="Arial" w:cs="Arial"/>
                <w:lang w:val="en-US"/>
              </w:rPr>
              <w:t xml:space="preserve">RAN1 observed inconsistency between 38.214 and 38.331 specifications. </w:t>
            </w:r>
            <w:r w:rsidR="00396E1F" w:rsidRPr="00CE505F">
              <w:rPr>
                <w:rFonts w:ascii="Arial" w:hAnsi="Arial" w:cs="Arial"/>
                <w:iCs/>
                <w:lang w:val="en-US"/>
              </w:rPr>
              <w:t>The following two types of multi-PUSCH scheduling are supported:</w:t>
            </w:r>
          </w:p>
          <w:p w14:paraId="64BD9CF0"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1: Rel-16 multi-PUSCH scheduling, where a row of the TDRA table can indicate 2 to 8 </w:t>
            </w:r>
            <w:r w:rsidRPr="00CE505F">
              <w:rPr>
                <w:rFonts w:ascii="Arial" w:hAnsi="Arial" w:cs="Arial"/>
                <w:u w:val="single"/>
                <w:lang w:val="en-US"/>
              </w:rPr>
              <w:t>contiguous</w:t>
            </w:r>
            <w:r w:rsidRPr="00CE505F">
              <w:rPr>
                <w:rFonts w:ascii="Arial" w:hAnsi="Arial" w:cs="Arial"/>
                <w:lang w:val="en-US"/>
              </w:rPr>
              <w:t xml:space="preserve"> </w:t>
            </w:r>
            <w:proofErr w:type="gramStart"/>
            <w:r w:rsidRPr="00CE505F">
              <w:rPr>
                <w:rFonts w:ascii="Arial" w:hAnsi="Arial" w:cs="Arial"/>
                <w:lang w:val="en-US"/>
              </w:rPr>
              <w:t>PUSCHs</w:t>
            </w:r>
            <w:proofErr w:type="gramEnd"/>
          </w:p>
          <w:p w14:paraId="593A97DA" w14:textId="77777777" w:rsidR="00396E1F" w:rsidRPr="00CE505F" w:rsidRDefault="00396E1F" w:rsidP="00396E1F">
            <w:pPr>
              <w:numPr>
                <w:ilvl w:val="0"/>
                <w:numId w:val="46"/>
              </w:numPr>
              <w:rPr>
                <w:rFonts w:ascii="Arial" w:hAnsi="Arial" w:cs="Arial"/>
                <w:lang w:val="en-US"/>
              </w:rPr>
            </w:pPr>
            <w:r w:rsidRPr="00CE505F">
              <w:rPr>
                <w:rFonts w:ascii="Arial" w:hAnsi="Arial" w:cs="Arial"/>
                <w:lang w:val="en-US"/>
              </w:rPr>
              <w:t xml:space="preserve">Type 2: Rel-17 multi-PUSCH scheduling, where a row of the TDRA table can indicate 2 to 8 </w:t>
            </w:r>
            <w:r w:rsidRPr="00CE505F">
              <w:rPr>
                <w:rFonts w:ascii="Arial" w:hAnsi="Arial" w:cs="Arial"/>
                <w:u w:val="single"/>
                <w:lang w:val="en-US"/>
              </w:rPr>
              <w:t>non-contiguous</w:t>
            </w:r>
            <w:r w:rsidRPr="00CE505F">
              <w:rPr>
                <w:rFonts w:ascii="Arial" w:hAnsi="Arial" w:cs="Arial"/>
                <w:lang w:val="en-US"/>
              </w:rPr>
              <w:t xml:space="preserve"> </w:t>
            </w:r>
            <w:proofErr w:type="gramStart"/>
            <w:r w:rsidRPr="00CE505F">
              <w:rPr>
                <w:rFonts w:ascii="Arial" w:hAnsi="Arial" w:cs="Arial"/>
                <w:lang w:val="en-US"/>
              </w:rPr>
              <w:t>PUSCHs</w:t>
            </w:r>
            <w:proofErr w:type="gramEnd"/>
          </w:p>
          <w:p w14:paraId="37E058EB" w14:textId="77777777" w:rsidR="00396E1F" w:rsidRPr="00CE505F" w:rsidRDefault="00396E1F" w:rsidP="00396E1F">
            <w:pPr>
              <w:rPr>
                <w:rFonts w:ascii="Arial" w:hAnsi="Arial" w:cs="Arial"/>
                <w:iCs/>
                <w:sz w:val="22"/>
                <w:szCs w:val="22"/>
                <w:lang w:val="en-US"/>
              </w:rPr>
            </w:pPr>
            <w:r w:rsidRPr="00CE505F">
              <w:rPr>
                <w:rFonts w:ascii="Arial" w:hAnsi="Arial" w:cs="Arial"/>
                <w:lang w:val="en-US"/>
              </w:rPr>
              <w:t xml:space="preserve">According to 38.214 specification, UE determines K2 from </w:t>
            </w:r>
            <w:r w:rsidRPr="00CE505F">
              <w:rPr>
                <w:rFonts w:ascii="Arial" w:hAnsi="Arial" w:cs="Arial"/>
                <w:i/>
                <w:iCs/>
                <w:lang w:val="en-US"/>
              </w:rPr>
              <w:t>k2-r16</w:t>
            </w:r>
            <w:r w:rsidRPr="00CE505F">
              <w:rPr>
                <w:rFonts w:ascii="Arial" w:hAnsi="Arial" w:cs="Arial"/>
                <w:lang w:val="en-US"/>
              </w:rPr>
              <w:t xml:space="preserve"> (rather than </w:t>
            </w:r>
            <w:r w:rsidRPr="00CE505F">
              <w:rPr>
                <w:rFonts w:ascii="Arial" w:hAnsi="Arial" w:cs="Arial"/>
                <w:i/>
                <w:iCs/>
                <w:lang w:val="en-US"/>
              </w:rPr>
              <w:t>extendedK2-r17</w:t>
            </w:r>
            <w:r w:rsidRPr="00CE505F">
              <w:rPr>
                <w:rFonts w:ascii="Arial" w:hAnsi="Arial" w:cs="Arial"/>
                <w:lang w:val="en-US"/>
              </w:rPr>
              <w:t xml:space="preserve">) for Type 1 while UE determines K2 from </w:t>
            </w:r>
            <w:r w:rsidRPr="00CE505F">
              <w:rPr>
                <w:rFonts w:ascii="Arial" w:hAnsi="Arial" w:cs="Arial"/>
                <w:i/>
                <w:iCs/>
                <w:lang w:val="en-US"/>
              </w:rPr>
              <w:t>extendedK2-r17</w:t>
            </w:r>
            <w:r w:rsidRPr="00CE505F">
              <w:rPr>
                <w:rFonts w:ascii="Arial" w:hAnsi="Arial" w:cs="Arial"/>
                <w:lang w:val="en-US"/>
              </w:rPr>
              <w:t xml:space="preserve"> for Type 2. However, according to 38.331 specification, </w:t>
            </w:r>
            <w:r w:rsidRPr="00CE505F">
              <w:rPr>
                <w:rFonts w:ascii="Arial" w:hAnsi="Arial" w:cs="Arial"/>
                <w:iCs/>
                <w:lang w:val="en-US"/>
              </w:rPr>
              <w:t xml:space="preserve">if the size of </w:t>
            </w:r>
            <w:proofErr w:type="spellStart"/>
            <w:r w:rsidRPr="00CE505F">
              <w:rPr>
                <w:rFonts w:ascii="Arial" w:hAnsi="Arial" w:cs="Arial"/>
                <w:i/>
                <w:iCs/>
                <w:lang w:val="en-US"/>
              </w:rPr>
              <w:t>puschAllocationList</w:t>
            </w:r>
            <w:proofErr w:type="spellEnd"/>
            <w:r w:rsidRPr="00CE505F">
              <w:rPr>
                <w:rFonts w:ascii="Arial" w:hAnsi="Arial" w:cs="Arial"/>
                <w:iCs/>
                <w:lang w:val="en-US"/>
              </w:rPr>
              <w:t xml:space="preserve"> is higher than 1, the field </w:t>
            </w:r>
            <w:r w:rsidRPr="00CE505F">
              <w:rPr>
                <w:rFonts w:ascii="Arial" w:hAnsi="Arial" w:cs="Arial"/>
                <w:i/>
                <w:iCs/>
                <w:lang w:val="en-US"/>
              </w:rPr>
              <w:t>extendedK2(n)</w:t>
            </w:r>
            <w:r w:rsidRPr="00CE505F">
              <w:rPr>
                <w:rFonts w:ascii="Arial" w:hAnsi="Arial" w:cs="Arial"/>
                <w:iCs/>
                <w:lang w:val="en-US"/>
              </w:rPr>
              <w:t xml:space="preserve"> corresponding to k2 of the n-</w:t>
            </w:r>
            <w:proofErr w:type="spellStart"/>
            <w:r w:rsidRPr="00CE505F">
              <w:rPr>
                <w:rFonts w:ascii="Arial" w:hAnsi="Arial" w:cs="Arial"/>
                <w:iCs/>
                <w:lang w:val="en-US"/>
              </w:rPr>
              <w:t>th</w:t>
            </w:r>
            <w:proofErr w:type="spellEnd"/>
            <w:r w:rsidRPr="00CE505F">
              <w:rPr>
                <w:rFonts w:ascii="Arial" w:hAnsi="Arial" w:cs="Arial"/>
                <w:iCs/>
                <w:lang w:val="en-US"/>
              </w:rPr>
              <w:t xml:space="preserve"> PUSCH, n&gt;1, is </w:t>
            </w:r>
            <w:r w:rsidRPr="00CE505F">
              <w:rPr>
                <w:rFonts w:ascii="Arial" w:hAnsi="Arial" w:cs="Arial"/>
                <w:b/>
                <w:iCs/>
                <w:u w:val="single"/>
                <w:lang w:val="en-US"/>
              </w:rPr>
              <w:t>mandatory present</w:t>
            </w:r>
            <w:r w:rsidRPr="00CE505F">
              <w:rPr>
                <w:rFonts w:ascii="Arial" w:hAnsi="Arial" w:cs="Arial"/>
                <w:iCs/>
                <w:lang w:val="en-US"/>
              </w:rPr>
              <w:t xml:space="preserve">, which implies UE shall determine K2 from </w:t>
            </w:r>
            <w:r w:rsidRPr="00CE505F">
              <w:rPr>
                <w:rFonts w:ascii="Arial" w:hAnsi="Arial" w:cs="Arial"/>
                <w:i/>
                <w:iCs/>
                <w:lang w:val="en-US"/>
              </w:rPr>
              <w:t>extendedK2-r17</w:t>
            </w:r>
            <w:r w:rsidRPr="00CE505F">
              <w:rPr>
                <w:rFonts w:ascii="Arial" w:hAnsi="Arial" w:cs="Arial"/>
                <w:iCs/>
                <w:lang w:val="en-US"/>
              </w:rPr>
              <w:t xml:space="preserve"> regardless of Type 1 or Type 2</w:t>
            </w:r>
            <w:r w:rsidRPr="00CE505F">
              <w:rPr>
                <w:rFonts w:ascii="Arial" w:hAnsi="Arial" w:cs="Arial"/>
                <w:iCs/>
                <w:sz w:val="22"/>
                <w:szCs w:val="22"/>
                <w:lang w:val="en-US"/>
              </w:rPr>
              <w:t>.</w:t>
            </w:r>
          </w:p>
          <w:p w14:paraId="34BFF73A" w14:textId="77777777" w:rsidR="00396E1F" w:rsidRPr="00CE505F" w:rsidRDefault="00396E1F" w:rsidP="00396E1F">
            <w:pPr>
              <w:rPr>
                <w:rFonts w:ascii="Arial" w:hAnsi="Arial" w:cs="Arial"/>
                <w:iCs/>
                <w:sz w:val="22"/>
                <w:szCs w:val="22"/>
                <w:lang w:val="en-US"/>
              </w:rPr>
            </w:pPr>
            <w:r w:rsidRPr="00CE505F">
              <w:rPr>
                <w:rFonts w:ascii="Arial" w:hAnsi="Arial" w:cs="Arial"/>
                <w:iCs/>
                <w:sz w:val="22"/>
                <w:szCs w:val="22"/>
                <w:lang w:val="en-US"/>
              </w:rPr>
              <w:t>To resolve this inconsistency issue, the following TP for 38.331 specification is provided as RAN1’s recommendation.</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5392"/>
            </w:tblGrid>
            <w:tr w:rsidR="00396E1F" w:rsidRPr="00CE505F" w14:paraId="6D1668FD" w14:textId="77777777" w:rsidTr="002B62C5">
              <w:tc>
                <w:tcPr>
                  <w:tcW w:w="988" w:type="pct"/>
                  <w:tcBorders>
                    <w:top w:val="single" w:sz="4" w:space="0" w:color="auto"/>
                    <w:left w:val="single" w:sz="4" w:space="0" w:color="auto"/>
                    <w:bottom w:val="single" w:sz="4" w:space="0" w:color="auto"/>
                    <w:right w:val="single" w:sz="4" w:space="0" w:color="auto"/>
                  </w:tcBorders>
                </w:tcPr>
                <w:p w14:paraId="437C4D54" w14:textId="77777777" w:rsidR="00396E1F" w:rsidRPr="00CE505F" w:rsidRDefault="00396E1F" w:rsidP="00396E1F">
                  <w:pPr>
                    <w:pStyle w:val="TAL"/>
                    <w:jc w:val="center"/>
                    <w:rPr>
                      <w:rFonts w:cs="Arial"/>
                      <w:b/>
                      <w:bCs/>
                      <w:i/>
                      <w:iCs/>
                      <w:sz w:val="14"/>
                      <w:szCs w:val="16"/>
                      <w:lang w:eastAsia="zh-CN"/>
                    </w:rPr>
                  </w:pPr>
                  <w:r w:rsidRPr="00CE505F">
                    <w:rPr>
                      <w:rFonts w:cs="Arial"/>
                      <w:b/>
                      <w:bCs/>
                      <w:sz w:val="16"/>
                      <w:szCs w:val="18"/>
                      <w:lang w:eastAsia="sv-SE"/>
                    </w:rPr>
                    <w:lastRenderedPageBreak/>
                    <w:t>Conditional Presence</w:t>
                  </w:r>
                </w:p>
              </w:tc>
              <w:tc>
                <w:tcPr>
                  <w:tcW w:w="4012" w:type="pct"/>
                  <w:tcBorders>
                    <w:top w:val="single" w:sz="4" w:space="0" w:color="auto"/>
                    <w:left w:val="single" w:sz="4" w:space="0" w:color="auto"/>
                    <w:bottom w:val="single" w:sz="4" w:space="0" w:color="auto"/>
                    <w:right w:val="single" w:sz="4" w:space="0" w:color="auto"/>
                  </w:tcBorders>
                </w:tcPr>
                <w:p w14:paraId="12AF6084" w14:textId="77777777" w:rsidR="00396E1F" w:rsidRPr="00CE505F" w:rsidRDefault="00396E1F" w:rsidP="00396E1F">
                  <w:pPr>
                    <w:pStyle w:val="TAL"/>
                    <w:jc w:val="center"/>
                    <w:rPr>
                      <w:rFonts w:cs="Arial"/>
                      <w:b/>
                      <w:bCs/>
                      <w:sz w:val="14"/>
                      <w:szCs w:val="16"/>
                      <w:lang w:eastAsia="sv-SE"/>
                    </w:rPr>
                  </w:pPr>
                  <w:r w:rsidRPr="00CE505F">
                    <w:rPr>
                      <w:rFonts w:cs="Arial"/>
                      <w:b/>
                      <w:bCs/>
                      <w:sz w:val="16"/>
                      <w:szCs w:val="18"/>
                      <w:lang w:eastAsia="sv-SE"/>
                    </w:rPr>
                    <w:t>Explanation</w:t>
                  </w:r>
                </w:p>
              </w:tc>
            </w:tr>
            <w:tr w:rsidR="00396E1F" w:rsidRPr="00CE505F" w14:paraId="47AC8952" w14:textId="77777777" w:rsidTr="002B62C5">
              <w:tc>
                <w:tcPr>
                  <w:tcW w:w="988" w:type="pct"/>
                  <w:tcBorders>
                    <w:top w:val="single" w:sz="4" w:space="0" w:color="auto"/>
                    <w:left w:val="single" w:sz="4" w:space="0" w:color="auto"/>
                    <w:bottom w:val="single" w:sz="4" w:space="0" w:color="auto"/>
                    <w:right w:val="single" w:sz="4" w:space="0" w:color="auto"/>
                  </w:tcBorders>
                  <w:hideMark/>
                </w:tcPr>
                <w:p w14:paraId="0FC6A53A" w14:textId="77777777" w:rsidR="00396E1F" w:rsidRPr="00CE505F" w:rsidRDefault="00396E1F" w:rsidP="00396E1F">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52BD6A86" w14:textId="77777777" w:rsidR="00396E1F" w:rsidRPr="00CE505F" w:rsidRDefault="00396E1F" w:rsidP="00396E1F">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411CE52F" w14:textId="6288099D" w:rsidR="00396E1F" w:rsidRDefault="00396E1F" w:rsidP="00396E1F">
            <w:pPr>
              <w:rPr>
                <w:rFonts w:ascii="Arial" w:hAnsi="Arial" w:cs="Arial"/>
                <w:color w:val="000000"/>
                <w:sz w:val="22"/>
                <w:szCs w:val="22"/>
              </w:rPr>
            </w:pPr>
          </w:p>
          <w:p w14:paraId="0C91001D" w14:textId="3A729EAD" w:rsidR="00396E1F" w:rsidRPr="00CE505F" w:rsidRDefault="00396E1F" w:rsidP="00396E1F">
            <w:pPr>
              <w:rPr>
                <w:rFonts w:ascii="Arial" w:hAnsi="Arial" w:cs="Arial"/>
              </w:rPr>
            </w:pPr>
            <w:r w:rsidRPr="00CE505F">
              <w:rPr>
                <w:rFonts w:ascii="Arial" w:hAnsi="Arial" w:cs="Arial"/>
              </w:rPr>
              <w:t>With the suggested changes</w:t>
            </w:r>
            <w:r w:rsidR="001571F5">
              <w:rPr>
                <w:rFonts w:ascii="Arial" w:hAnsi="Arial" w:cs="Arial"/>
              </w:rPr>
              <w:t xml:space="preserve"> </w:t>
            </w:r>
            <w:r w:rsidR="001571F5" w:rsidRPr="008F1BCC">
              <w:rPr>
                <w:rFonts w:ascii="Arial" w:hAnsi="Arial" w:cs="Arial"/>
              </w:rPr>
              <w:t>in RAN1 LS R1-2302144</w:t>
            </w:r>
            <w:r w:rsidRPr="00CE505F">
              <w:rPr>
                <w:rFonts w:ascii="Arial" w:hAnsi="Arial" w:cs="Arial"/>
              </w:rPr>
              <w:t>, the “otherwise” condition would be different compared to the original texts.</w:t>
            </w:r>
          </w:p>
          <w:p w14:paraId="31BE0951" w14:textId="77777777" w:rsidR="00396E1F" w:rsidRPr="00CE505F" w:rsidRDefault="00396E1F" w:rsidP="00396E1F">
            <w:pPr>
              <w:rPr>
                <w:rFonts w:ascii="Arial" w:hAnsi="Arial" w:cs="Arial"/>
                <w:lang w:eastAsia="sv-SE"/>
              </w:rPr>
            </w:pPr>
            <w:r w:rsidRPr="00CE505F">
              <w:rPr>
                <w:rFonts w:ascii="Arial" w:hAnsi="Arial" w:cs="Arial"/>
              </w:rPr>
              <w:t xml:space="preserve">In the original texts, the “otherwise” condition means that the first PUSCH, i.e., n==1, in that case the field is optionally present. The field description of </w:t>
            </w:r>
            <w:r w:rsidRPr="00CE505F">
              <w:rPr>
                <w:rFonts w:ascii="Arial" w:hAnsi="Arial" w:cs="Arial"/>
                <w:i/>
                <w:iCs/>
                <w:lang w:eastAsia="sv-SE"/>
              </w:rPr>
              <w:t>extendedK2</w:t>
            </w:r>
            <w:r w:rsidRPr="00CE505F">
              <w:rPr>
                <w:rFonts w:ascii="Arial" w:hAnsi="Arial" w:cs="Arial"/>
                <w:lang w:eastAsia="sv-SE"/>
              </w:rPr>
              <w:t xml:space="preserve"> has specified UE actions in case the field is absent.</w:t>
            </w:r>
          </w:p>
          <w:tbl>
            <w:tblPr>
              <w:tblpPr w:leftFromText="180" w:rightFromText="180" w:vertAnchor="text" w:horzAnchor="margin" w:tblpY="-11"/>
              <w:tblOverlap w:val="never"/>
              <w:tblW w:w="6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tblGrid>
            <w:tr w:rsidR="00396E1F" w:rsidRPr="00CE505F" w14:paraId="36404E2B" w14:textId="77777777" w:rsidTr="002B62C5">
              <w:tc>
                <w:tcPr>
                  <w:tcW w:w="6192" w:type="dxa"/>
                  <w:tcBorders>
                    <w:top w:val="single" w:sz="4" w:space="0" w:color="auto"/>
                    <w:left w:val="single" w:sz="4" w:space="0" w:color="auto"/>
                    <w:bottom w:val="single" w:sz="4" w:space="0" w:color="auto"/>
                    <w:right w:val="single" w:sz="4" w:space="0" w:color="auto"/>
                  </w:tcBorders>
                  <w:hideMark/>
                </w:tcPr>
                <w:p w14:paraId="6278256A" w14:textId="77777777" w:rsidR="00396E1F" w:rsidRPr="00CE505F" w:rsidRDefault="00396E1F" w:rsidP="00396E1F">
                  <w:pPr>
                    <w:pStyle w:val="TAH"/>
                    <w:rPr>
                      <w:rFonts w:cs="Arial"/>
                      <w:szCs w:val="22"/>
                      <w:lang w:eastAsia="sv-SE"/>
                    </w:rPr>
                  </w:pPr>
                  <w:r w:rsidRPr="00CE505F">
                    <w:rPr>
                      <w:rFonts w:cs="Arial"/>
                      <w:i/>
                      <w:szCs w:val="22"/>
                      <w:lang w:eastAsia="sv-SE"/>
                    </w:rPr>
                    <w:t>PUSCH-</w:t>
                  </w:r>
                  <w:proofErr w:type="spellStart"/>
                  <w:r w:rsidRPr="00CE505F">
                    <w:rPr>
                      <w:rFonts w:cs="Arial"/>
                      <w:i/>
                      <w:szCs w:val="22"/>
                      <w:lang w:eastAsia="sv-SE"/>
                    </w:rPr>
                    <w:t>TimeDomainResourceAllocationList</w:t>
                  </w:r>
                  <w:proofErr w:type="spellEnd"/>
                  <w:r w:rsidRPr="00CE505F">
                    <w:rPr>
                      <w:rFonts w:cs="Arial"/>
                      <w:i/>
                      <w:szCs w:val="22"/>
                      <w:lang w:eastAsia="sv-SE"/>
                    </w:rPr>
                    <w:t xml:space="preserve"> </w:t>
                  </w:r>
                  <w:r w:rsidRPr="00CE505F">
                    <w:rPr>
                      <w:rFonts w:cs="Arial"/>
                      <w:szCs w:val="22"/>
                      <w:lang w:eastAsia="sv-SE"/>
                    </w:rPr>
                    <w:t>field descriptions</w:t>
                  </w:r>
                </w:p>
              </w:tc>
            </w:tr>
            <w:tr w:rsidR="00396E1F" w:rsidRPr="00CE505F" w14:paraId="43C89EFA" w14:textId="77777777" w:rsidTr="002B62C5">
              <w:tc>
                <w:tcPr>
                  <w:tcW w:w="6192" w:type="dxa"/>
                  <w:tcBorders>
                    <w:top w:val="single" w:sz="4" w:space="0" w:color="auto"/>
                    <w:left w:val="single" w:sz="4" w:space="0" w:color="auto"/>
                    <w:bottom w:val="single" w:sz="4" w:space="0" w:color="auto"/>
                    <w:right w:val="single" w:sz="4" w:space="0" w:color="auto"/>
                  </w:tcBorders>
                </w:tcPr>
                <w:p w14:paraId="5C03885C" w14:textId="77777777" w:rsidR="00396E1F" w:rsidRPr="00CE505F" w:rsidRDefault="00396E1F" w:rsidP="00396E1F">
                  <w:pPr>
                    <w:pStyle w:val="TAL"/>
                    <w:rPr>
                      <w:rFonts w:cs="Arial"/>
                      <w:szCs w:val="22"/>
                      <w:lang w:eastAsia="sv-SE"/>
                    </w:rPr>
                  </w:pPr>
                  <w:r w:rsidRPr="00CE505F">
                    <w:rPr>
                      <w:rFonts w:cs="Arial"/>
                      <w:b/>
                      <w:i/>
                      <w:szCs w:val="22"/>
                      <w:lang w:eastAsia="sv-SE"/>
                    </w:rPr>
                    <w:t>extendedK2</w:t>
                  </w:r>
                </w:p>
                <w:p w14:paraId="0E9308DE" w14:textId="7E70FD5B" w:rsidR="00396E1F" w:rsidRPr="00CE505F" w:rsidRDefault="00396E1F" w:rsidP="00396E1F">
                  <w:pPr>
                    <w:pStyle w:val="TAL"/>
                    <w:rPr>
                      <w:rFonts w:cs="Arial"/>
                      <w:szCs w:val="22"/>
                      <w:lang w:eastAsia="sv-SE"/>
                    </w:rPr>
                  </w:pPr>
                  <w:r w:rsidRPr="00CE505F">
                    <w:rPr>
                      <w:rFonts w:cs="Arial"/>
                      <w:szCs w:val="22"/>
                      <w:lang w:eastAsia="sv-SE"/>
                    </w:rPr>
                    <w:t xml:space="preserve">Corresponds to L1 parameter </w:t>
                  </w:r>
                  <w:r w:rsidR="00215ABF">
                    <w:rPr>
                      <w:rFonts w:cs="Arial"/>
                      <w:szCs w:val="22"/>
                      <w:lang w:eastAsia="sv-SE"/>
                    </w:rPr>
                    <w:t>‘</w:t>
                  </w:r>
                  <w:r w:rsidRPr="00CE505F">
                    <w:rPr>
                      <w:rFonts w:cs="Arial"/>
                      <w:szCs w:val="22"/>
                      <w:lang w:eastAsia="sv-SE"/>
                    </w:rPr>
                    <w:t>K2</w:t>
                  </w:r>
                  <w:r w:rsidR="00215ABF">
                    <w:rPr>
                      <w:rFonts w:cs="Arial"/>
                      <w:szCs w:val="22"/>
                      <w:lang w:eastAsia="sv-SE"/>
                    </w:rPr>
                    <w:t>’</w:t>
                  </w:r>
                  <w:r w:rsidRPr="00CE505F">
                    <w:rPr>
                      <w:rFonts w:cs="Arial"/>
                      <w:szCs w:val="22"/>
                      <w:lang w:eastAsia="sv-SE"/>
                    </w:rPr>
                    <w:t xml:space="preserve"> (see TS 38.214 [19], clause 6.1.2.1) configurable per PUSCH allocation. Only values {</w:t>
                  </w:r>
                  <w:proofErr w:type="gramStart"/>
                  <w:r w:rsidRPr="00CE505F">
                    <w:rPr>
                      <w:rFonts w:cs="Arial"/>
                      <w:szCs w:val="22"/>
                      <w:lang w:eastAsia="sv-SE"/>
                    </w:rPr>
                    <w:t>0..</w:t>
                  </w:r>
                  <w:proofErr w:type="gramEnd"/>
                  <w:r w:rsidRPr="00CE505F">
                    <w:rPr>
                      <w:rFonts w:cs="Arial"/>
                      <w:szCs w:val="22"/>
                      <w:lang w:eastAsia="sv-SE"/>
                    </w:rPr>
                    <w:t>32} are applicable for PUSCH SCS of 120 kHz.</w:t>
                  </w:r>
                </w:p>
                <w:p w14:paraId="39C7DF27" w14:textId="77777777" w:rsidR="00396E1F" w:rsidRPr="00CE505F" w:rsidRDefault="00396E1F" w:rsidP="00396E1F">
                  <w:pPr>
                    <w:pStyle w:val="TAL"/>
                    <w:rPr>
                      <w:rFonts w:cs="Arial"/>
                      <w:b/>
                      <w:i/>
                      <w:szCs w:val="22"/>
                      <w:lang w:eastAsia="sv-SE"/>
                    </w:rPr>
                  </w:pPr>
                  <w:r w:rsidRPr="00CE505F">
                    <w:rPr>
                      <w:rFonts w:cs="Arial"/>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CE505F">
                    <w:rPr>
                      <w:rFonts w:cs="Arial"/>
                      <w:szCs w:val="22"/>
                      <w:lang w:eastAsia="sv-SE"/>
                    </w:rPr>
                    <w:t>.</w:t>
                  </w:r>
                </w:p>
              </w:tc>
            </w:tr>
          </w:tbl>
          <w:p w14:paraId="0287C56D" w14:textId="77777777" w:rsidR="00396E1F" w:rsidRPr="00CE505F" w:rsidRDefault="00396E1F" w:rsidP="00396E1F">
            <w:pPr>
              <w:rPr>
                <w:rFonts w:ascii="Arial" w:hAnsi="Arial" w:cs="Arial"/>
              </w:rPr>
            </w:pPr>
            <w:r w:rsidRPr="00CE505F">
              <w:rPr>
                <w:rFonts w:ascii="Arial" w:hAnsi="Arial" w:cs="Arial"/>
              </w:rPr>
              <w:t xml:space="preserve">  </w:t>
            </w:r>
          </w:p>
          <w:p w14:paraId="2DAD8997" w14:textId="77777777" w:rsidR="00396E1F" w:rsidRPr="00CE505F" w:rsidRDefault="00396E1F" w:rsidP="00396E1F">
            <w:pPr>
              <w:rPr>
                <w:rFonts w:ascii="Arial" w:hAnsi="Arial" w:cs="Arial"/>
              </w:rPr>
            </w:pPr>
          </w:p>
          <w:p w14:paraId="75843906" w14:textId="77777777" w:rsidR="00396E1F" w:rsidRPr="00CE505F" w:rsidRDefault="00396E1F" w:rsidP="00396E1F">
            <w:pPr>
              <w:rPr>
                <w:rFonts w:ascii="Arial" w:hAnsi="Arial" w:cs="Arial"/>
              </w:rPr>
            </w:pPr>
            <w:r w:rsidRPr="00CE505F">
              <w:rPr>
                <w:rFonts w:ascii="Arial" w:hAnsi="Arial" w:cs="Arial"/>
              </w:rPr>
              <w:t xml:space="preserve">       </w:t>
            </w:r>
          </w:p>
          <w:p w14:paraId="6C8CA3D9" w14:textId="77777777" w:rsidR="00396E1F" w:rsidRPr="00CE505F" w:rsidRDefault="00396E1F" w:rsidP="00396E1F">
            <w:pPr>
              <w:rPr>
                <w:rFonts w:ascii="Arial" w:hAnsi="Arial" w:cs="Arial"/>
              </w:rPr>
            </w:pPr>
          </w:p>
          <w:p w14:paraId="6A76A1A8" w14:textId="77777777" w:rsidR="00396E1F" w:rsidRPr="00CE505F" w:rsidRDefault="00396E1F" w:rsidP="00396E1F">
            <w:pPr>
              <w:rPr>
                <w:rFonts w:ascii="Arial" w:hAnsi="Arial" w:cs="Arial"/>
              </w:rPr>
            </w:pPr>
          </w:p>
          <w:p w14:paraId="6424A48A" w14:textId="77777777" w:rsidR="00396E1F" w:rsidRPr="00CE505F" w:rsidRDefault="00396E1F" w:rsidP="00396E1F">
            <w:pPr>
              <w:rPr>
                <w:rFonts w:ascii="Arial" w:hAnsi="Arial" w:cs="Arial"/>
              </w:rPr>
            </w:pPr>
          </w:p>
          <w:p w14:paraId="6CC91B4C" w14:textId="77777777" w:rsidR="00396E1F" w:rsidRPr="00CE505F" w:rsidRDefault="00396E1F" w:rsidP="00396E1F">
            <w:pPr>
              <w:rPr>
                <w:rFonts w:ascii="Arial" w:hAnsi="Arial" w:cs="Arial"/>
              </w:rPr>
            </w:pPr>
            <w:r w:rsidRPr="00CE505F">
              <w:rPr>
                <w:rFonts w:ascii="Arial" w:hAnsi="Arial" w:cs="Arial"/>
              </w:rPr>
              <w:t>In the updated texts, the “otherwise” condition would be extended to also cover the case where all PUSCHs are contiguous.</w:t>
            </w:r>
          </w:p>
          <w:p w14:paraId="7A29124A" w14:textId="77777777" w:rsidR="00396E1F" w:rsidRPr="00CE505F" w:rsidRDefault="00396E1F" w:rsidP="00396E1F">
            <w:pPr>
              <w:rPr>
                <w:rFonts w:ascii="Arial" w:hAnsi="Arial" w:cs="Arial"/>
              </w:rPr>
            </w:pPr>
            <w:r w:rsidRPr="00CE505F">
              <w:rPr>
                <w:rFonts w:ascii="Arial" w:hAnsi="Arial" w:cs="Arial"/>
              </w:rPr>
              <w:t>Due to extension of the “otherwise” condition, further changes would be necessary. Based on this observation, we think the changes indicated in the RAN1 LS are incomplete.</w:t>
            </w:r>
          </w:p>
          <w:p w14:paraId="14AF9F71" w14:textId="77777777" w:rsidR="00396E1F" w:rsidRPr="00CE505F" w:rsidRDefault="00396E1F" w:rsidP="00396E1F">
            <w:pPr>
              <w:rPr>
                <w:rFonts w:ascii="Arial" w:hAnsi="Arial" w:cs="Arial"/>
              </w:rPr>
            </w:pPr>
            <w:r w:rsidRPr="00CE505F">
              <w:rPr>
                <w:rFonts w:ascii="Arial" w:hAnsi="Arial" w:cs="Arial"/>
              </w:rPr>
              <w:t xml:space="preserve">The UE actions are missing when all PUSCHs are contiguous, the field </w:t>
            </w:r>
            <w:r w:rsidRPr="00CE505F">
              <w:rPr>
                <w:rFonts w:ascii="Arial" w:hAnsi="Arial" w:cs="Arial"/>
                <w:i/>
                <w:iCs/>
                <w:lang w:eastAsia="sv-SE"/>
              </w:rPr>
              <w:t>extendedK2</w:t>
            </w:r>
            <w:r w:rsidRPr="00CE505F">
              <w:rPr>
                <w:rFonts w:ascii="Arial" w:hAnsi="Arial" w:cs="Arial"/>
                <w:lang w:eastAsia="sv-SE"/>
              </w:rPr>
              <w:t xml:space="preserve"> is absent and n&gt;1. In this case, further changes to the field description of </w:t>
            </w:r>
            <w:r w:rsidRPr="00CE505F">
              <w:rPr>
                <w:rFonts w:ascii="Arial" w:hAnsi="Arial" w:cs="Arial"/>
                <w:i/>
                <w:iCs/>
                <w:lang w:eastAsia="sv-SE"/>
              </w:rPr>
              <w:t>extendedK2</w:t>
            </w:r>
            <w:r w:rsidRPr="00CE505F">
              <w:rPr>
                <w:rFonts w:ascii="Arial" w:hAnsi="Arial" w:cs="Arial"/>
                <w:lang w:eastAsia="sv-SE"/>
              </w:rPr>
              <w:t xml:space="preserve"> would be required to specify the missing UE actions.</w:t>
            </w:r>
          </w:p>
          <w:p w14:paraId="153ED098" w14:textId="496F101B" w:rsidR="00215ABF" w:rsidRDefault="00215ABF" w:rsidP="00396E1F">
            <w:pPr>
              <w:snapToGrid w:val="0"/>
              <w:spacing w:line="240" w:lineRule="atLeast"/>
              <w:ind w:left="57"/>
              <w:rPr>
                <w:rFonts w:ascii="Arial" w:hAnsi="Arial" w:cs="Arial"/>
                <w:noProof/>
              </w:rPr>
            </w:pPr>
            <w:r>
              <w:rPr>
                <w:rFonts w:ascii="Arial" w:hAnsi="Arial" w:cs="Arial"/>
                <w:lang w:eastAsia="zh-TW"/>
              </w:rPr>
              <w:t>RAN2 has sent the LS</w:t>
            </w:r>
            <w:r w:rsidR="0005203A">
              <w:rPr>
                <w:rFonts w:ascii="Arial" w:hAnsi="Arial" w:cs="Arial"/>
                <w:lang w:eastAsia="zh-TW"/>
              </w:rPr>
              <w:t xml:space="preserve"> response</w:t>
            </w:r>
            <w:r>
              <w:rPr>
                <w:rFonts w:ascii="Arial" w:hAnsi="Arial" w:cs="Arial"/>
                <w:lang w:eastAsia="zh-TW"/>
              </w:rPr>
              <w:t xml:space="preserve"> </w:t>
            </w:r>
            <w:r w:rsidRPr="00215ABF">
              <w:rPr>
                <w:rFonts w:ascii="Arial" w:hAnsi="Arial" w:cs="Arial"/>
                <w:noProof/>
                <w:lang w:val="fi-FI"/>
              </w:rPr>
              <w:t>R2</w:t>
            </w:r>
            <w:r w:rsidRPr="00215ABF">
              <w:rPr>
                <w:rFonts w:ascii="Arial" w:hAnsi="Arial" w:cs="Arial"/>
                <w:noProof/>
              </w:rPr>
              <w:t>-2306816</w:t>
            </w:r>
            <w:r>
              <w:rPr>
                <w:rFonts w:ascii="Arial" w:hAnsi="Arial" w:cs="Arial"/>
                <w:noProof/>
              </w:rPr>
              <w:t xml:space="preserve"> to RAN1 asking if </w:t>
            </w:r>
            <w:r w:rsidR="00217EA5">
              <w:rPr>
                <w:rFonts w:ascii="Arial" w:hAnsi="Arial" w:cs="Arial"/>
                <w:noProof/>
              </w:rPr>
              <w:t>additional</w:t>
            </w:r>
            <w:r>
              <w:rPr>
                <w:rFonts w:ascii="Arial" w:hAnsi="Arial" w:cs="Arial"/>
                <w:noProof/>
              </w:rPr>
              <w:t xml:space="preserve"> changes are </w:t>
            </w:r>
            <w:r w:rsidR="00217EA5">
              <w:rPr>
                <w:rFonts w:ascii="Arial" w:hAnsi="Arial" w:cs="Arial"/>
                <w:noProof/>
              </w:rPr>
              <w:t xml:space="preserve">necessary and </w:t>
            </w:r>
            <w:r>
              <w:rPr>
                <w:rFonts w:ascii="Arial" w:hAnsi="Arial" w:cs="Arial"/>
                <w:noProof/>
              </w:rPr>
              <w:t xml:space="preserve">feasible (captured as Question 2 in </w:t>
            </w:r>
            <w:r>
              <w:rPr>
                <w:rFonts w:ascii="Arial" w:hAnsi="Arial" w:cs="Arial"/>
                <w:lang w:eastAsia="zh-TW"/>
              </w:rPr>
              <w:t xml:space="preserve">LS </w:t>
            </w:r>
            <w:r w:rsidRPr="00215ABF">
              <w:rPr>
                <w:rFonts w:ascii="Arial" w:hAnsi="Arial" w:cs="Arial"/>
                <w:noProof/>
                <w:lang w:val="fi-FI"/>
              </w:rPr>
              <w:t>R2</w:t>
            </w:r>
            <w:r w:rsidRPr="00215ABF">
              <w:rPr>
                <w:rFonts w:ascii="Arial" w:hAnsi="Arial" w:cs="Arial"/>
                <w:noProof/>
              </w:rPr>
              <w:t>-2306816</w:t>
            </w:r>
            <w:r>
              <w:rPr>
                <w:rFonts w:ascii="Arial" w:hAnsi="Arial" w:cs="Arial"/>
                <w:noProof/>
              </w:rPr>
              <w:t xml:space="preserve">). As replied in the </w:t>
            </w:r>
            <w:r w:rsidRPr="00215ABF">
              <w:rPr>
                <w:rFonts w:ascii="Arial" w:hAnsi="Arial" w:cs="Arial"/>
              </w:rPr>
              <w:t xml:space="preserve">LS response </w:t>
            </w:r>
            <w:r w:rsidRPr="00215ABF">
              <w:rPr>
                <w:rFonts w:ascii="Arial" w:hAnsi="Arial" w:cs="Arial"/>
                <w:noProof/>
                <w:lang w:val="fi-FI"/>
              </w:rPr>
              <w:t>R1</w:t>
            </w:r>
            <w:r w:rsidRPr="00215ABF">
              <w:rPr>
                <w:rFonts w:ascii="Arial" w:hAnsi="Arial" w:cs="Arial"/>
                <w:noProof/>
              </w:rPr>
              <w:t>-2308</w:t>
            </w:r>
            <w:r w:rsidR="009B73FF">
              <w:rPr>
                <w:rFonts w:ascii="Arial" w:hAnsi="Arial" w:cs="Arial"/>
                <w:noProof/>
              </w:rPr>
              <w:t>4</w:t>
            </w:r>
            <w:r w:rsidRPr="00215ABF">
              <w:rPr>
                <w:rFonts w:ascii="Arial" w:hAnsi="Arial" w:cs="Arial"/>
                <w:noProof/>
              </w:rPr>
              <w:t>46</w:t>
            </w:r>
            <w:r w:rsidR="0005203A">
              <w:rPr>
                <w:rFonts w:ascii="Arial" w:hAnsi="Arial" w:cs="Arial"/>
                <w:noProof/>
              </w:rPr>
              <w:t>, RAN1 has indicated that changes in the below</w:t>
            </w:r>
            <w:r w:rsidR="00867A63">
              <w:rPr>
                <w:rFonts w:ascii="Arial" w:hAnsi="Arial" w:cs="Arial"/>
                <w:noProof/>
              </w:rPr>
              <w:t xml:space="preserve"> are</w:t>
            </w:r>
            <w:r w:rsidR="0005203A">
              <w:rPr>
                <w:rFonts w:ascii="Arial" w:hAnsi="Arial" w:cs="Arial"/>
                <w:noProof/>
              </w:rPr>
              <w:t xml:space="preserve"> feasible.</w:t>
            </w:r>
          </w:p>
          <w:p w14:paraId="1B7C2967" w14:textId="6AED2002" w:rsidR="0005203A" w:rsidRDefault="00DB50C3" w:rsidP="00396E1F">
            <w:pPr>
              <w:snapToGrid w:val="0"/>
              <w:spacing w:line="240" w:lineRule="atLeast"/>
              <w:ind w:left="57"/>
              <w:rPr>
                <w:rFonts w:ascii="Arial" w:hAnsi="Arial"/>
                <w:color w:val="FF0000"/>
                <w:lang w:val="en-US" w:eastAsia="sv-SE"/>
              </w:rPr>
            </w:pPr>
            <w:r>
              <w:rPr>
                <w:rFonts w:ascii="Arial" w:hAnsi="Arial"/>
                <w:color w:val="FF0000"/>
                <w:lang w:eastAsia="sv-SE"/>
              </w:rPr>
              <w:t>“</w:t>
            </w:r>
            <w:r w:rsidR="0005203A" w:rsidRPr="00DF0304">
              <w:rPr>
                <w:rFonts w:ascii="Arial" w:hAnsi="Arial"/>
                <w:color w:val="FF0000"/>
                <w:lang w:eastAsia="sv-SE"/>
              </w:rPr>
              <w:t xml:space="preserve">If </w:t>
            </w:r>
            <w:r w:rsidR="0005203A" w:rsidRPr="00DF0304">
              <w:rPr>
                <w:rFonts w:ascii="Arial" w:hAnsi="Arial"/>
                <w:color w:val="FF0000"/>
                <w:lang w:val="en-US" w:eastAsia="sv-SE"/>
              </w:rPr>
              <w:t>multiple</w:t>
            </w:r>
            <w:r w:rsidR="0005203A" w:rsidRPr="00DF0304">
              <w:rPr>
                <w:rFonts w:ascii="Arial" w:hAnsi="Arial"/>
                <w:color w:val="FF0000"/>
                <w:lang w:eastAsia="sv-SE"/>
              </w:rPr>
              <w:t xml:space="preserve"> contiguous PUSCHs are configured per PDCCH, </w:t>
            </w:r>
            <w:r w:rsidR="0005203A" w:rsidRPr="00DF0304">
              <w:rPr>
                <w:rFonts w:ascii="Arial" w:hAnsi="Arial"/>
                <w:color w:val="FF0000"/>
                <w:lang w:val="en-US" w:eastAsia="sv-SE"/>
              </w:rPr>
              <w:t>w</w:t>
            </w:r>
            <w:r w:rsidR="0005203A" w:rsidRPr="00DF0304">
              <w:rPr>
                <w:rFonts w:ascii="Arial" w:hAnsi="Arial"/>
                <w:bCs/>
                <w:color w:val="FF0000"/>
                <w:lang w:val="en-US" w:eastAsia="sv-SE"/>
              </w:rPr>
              <w:t xml:space="preserve">hen </w:t>
            </w:r>
            <w:r w:rsidR="0005203A" w:rsidRPr="00DF0304">
              <w:rPr>
                <w:rFonts w:ascii="Arial" w:hAnsi="Arial"/>
                <w:color w:val="FF0000"/>
                <w:lang w:eastAsia="sv-SE"/>
              </w:rPr>
              <w:t xml:space="preserve">the field </w:t>
            </w:r>
            <w:r w:rsidR="0005203A" w:rsidRPr="00DF0304">
              <w:rPr>
                <w:rFonts w:ascii="Arial" w:hAnsi="Arial"/>
                <w:i/>
                <w:iCs/>
                <w:color w:val="FF0000"/>
                <w:lang w:eastAsia="sv-SE"/>
              </w:rPr>
              <w:t>extendedK2(n)</w:t>
            </w:r>
            <w:r w:rsidR="0005203A" w:rsidRPr="00DF0304">
              <w:rPr>
                <w:rFonts w:ascii="Arial" w:hAnsi="Arial"/>
                <w:color w:val="FF0000"/>
                <w:lang w:eastAsia="sv-SE"/>
              </w:rPr>
              <w:t xml:space="preserve"> corresponding to k2 of the PUSCH</w:t>
            </w:r>
            <w:r w:rsidR="0005203A" w:rsidRPr="00DF0304">
              <w:rPr>
                <w:rFonts w:ascii="Arial" w:hAnsi="Arial"/>
                <w:color w:val="00B0F0"/>
                <w:lang w:eastAsia="sv-SE"/>
              </w:rPr>
              <w:t>(</w:t>
            </w:r>
            <w:r w:rsidR="0005203A" w:rsidRPr="00DF0304">
              <w:rPr>
                <w:rFonts w:ascii="Arial" w:hAnsi="Arial"/>
                <w:color w:val="FF0000"/>
                <w:lang w:eastAsia="sv-SE"/>
              </w:rPr>
              <w:t>s</w:t>
            </w:r>
            <w:r w:rsidR="0005203A" w:rsidRPr="00DF0304">
              <w:rPr>
                <w:rFonts w:ascii="Arial" w:hAnsi="Arial"/>
                <w:color w:val="00B0F0"/>
                <w:lang w:eastAsia="sv-SE"/>
              </w:rPr>
              <w:t>)</w:t>
            </w:r>
            <w:r w:rsidR="0005203A" w:rsidRPr="00DF0304">
              <w:rPr>
                <w:rFonts w:ascii="Arial" w:hAnsi="Arial"/>
                <w:color w:val="FF0000"/>
                <w:lang w:eastAsia="sv-SE"/>
              </w:rPr>
              <w:t xml:space="preserve"> in the n-</w:t>
            </w:r>
            <w:proofErr w:type="spellStart"/>
            <w:r w:rsidR="0005203A" w:rsidRPr="00DF0304">
              <w:rPr>
                <w:rFonts w:ascii="Arial" w:hAnsi="Arial"/>
                <w:color w:val="FF0000"/>
                <w:lang w:eastAsia="sv-SE"/>
              </w:rPr>
              <w:t>th</w:t>
            </w:r>
            <w:proofErr w:type="spellEnd"/>
            <w:r w:rsidR="0005203A" w:rsidRPr="00DF0304">
              <w:rPr>
                <w:rFonts w:ascii="Arial" w:hAnsi="Arial"/>
                <w:color w:val="FF0000"/>
                <w:lang w:eastAsia="sv-SE"/>
              </w:rPr>
              <w:t xml:space="preserve"> slot, n&gt;1</w:t>
            </w:r>
            <w:r w:rsidR="0005203A" w:rsidRPr="00DF0304">
              <w:rPr>
                <w:rFonts w:ascii="Arial" w:hAnsi="Arial" w:cs="Arial"/>
                <w:color w:val="00B0F0"/>
                <w:lang w:eastAsia="sv-SE"/>
              </w:rPr>
              <w:t>,</w:t>
            </w:r>
            <w:r w:rsidR="0005203A" w:rsidRPr="00DF0304">
              <w:rPr>
                <w:rFonts w:ascii="Arial" w:hAnsi="Arial" w:cs="Arial"/>
                <w:color w:val="FF0000"/>
                <w:lang w:eastAsia="sv-SE"/>
              </w:rPr>
              <w:t xml:space="preserve"> </w:t>
            </w:r>
            <w:r w:rsidR="0005203A" w:rsidRPr="00DF0304">
              <w:rPr>
                <w:rFonts w:ascii="Arial" w:hAnsi="Arial" w:cs="Arial"/>
                <w:color w:val="00B0F0"/>
                <w:lang w:eastAsia="sv-SE"/>
              </w:rPr>
              <w:t>or the PUSCH(s) except the first PUSCH in the first slot (n=1),</w:t>
            </w:r>
            <w:r w:rsidR="0005203A" w:rsidRPr="00DF0304">
              <w:rPr>
                <w:rFonts w:ascii="Arial" w:hAnsi="Arial"/>
                <w:color w:val="FF0000"/>
                <w:lang w:eastAsia="sv-SE"/>
              </w:rPr>
              <w:t xml:space="preserve"> is absent</w:t>
            </w:r>
            <w:r w:rsidR="0005203A" w:rsidRPr="00DF0304">
              <w:rPr>
                <w:rFonts w:ascii="Arial" w:hAnsi="Arial"/>
                <w:color w:val="FF0000"/>
                <w:lang w:val="en-US" w:eastAsia="sv-SE"/>
              </w:rPr>
              <w:t>, the UE applies k2 of the first PUSCH plus n-1</w:t>
            </w:r>
            <w:r>
              <w:rPr>
                <w:rFonts w:ascii="Arial" w:hAnsi="Arial"/>
                <w:color w:val="FF0000"/>
                <w:lang w:val="en-US" w:eastAsia="sv-SE"/>
              </w:rPr>
              <w:t>”</w:t>
            </w:r>
            <w:r w:rsidR="005F787E">
              <w:rPr>
                <w:rFonts w:ascii="Arial" w:hAnsi="Arial"/>
                <w:color w:val="FF0000"/>
                <w:lang w:val="en-US" w:eastAsia="sv-SE"/>
              </w:rPr>
              <w:t>.</w:t>
            </w:r>
          </w:p>
          <w:p w14:paraId="76FFFAD6" w14:textId="54E892F7" w:rsidR="005F787E" w:rsidRDefault="005F787E" w:rsidP="00122B3A">
            <w:pPr>
              <w:snapToGrid w:val="0"/>
              <w:spacing w:line="240" w:lineRule="atLeast"/>
              <w:ind w:left="57"/>
              <w:rPr>
                <w:rFonts w:ascii="Arial" w:hAnsi="Arial" w:cs="Arial"/>
              </w:rPr>
            </w:pPr>
            <w:r w:rsidRPr="00122B3A">
              <w:rPr>
                <w:rFonts w:ascii="Arial" w:hAnsi="Arial"/>
                <w:lang w:val="en-US" w:eastAsia="sv-SE"/>
              </w:rPr>
              <w:t xml:space="preserve">In addition, </w:t>
            </w:r>
            <w:r w:rsidR="00B26F38">
              <w:rPr>
                <w:rFonts w:ascii="Arial" w:hAnsi="Arial" w:cs="Arial"/>
                <w:lang w:eastAsia="zh-TW"/>
              </w:rPr>
              <w:t xml:space="preserve">RAN2 has agreed to </w:t>
            </w:r>
            <w:r>
              <w:rPr>
                <w:rFonts w:ascii="Arial" w:hAnsi="Arial" w:cs="Arial"/>
                <w:lang w:eastAsia="zh-TW"/>
              </w:rPr>
              <w:t>the above texts</w:t>
            </w:r>
            <w:r>
              <w:rPr>
                <w:rFonts w:ascii="Arial" w:hAnsi="Arial" w:cs="Arial"/>
              </w:rPr>
              <w:t xml:space="preserve"> can be slightly further updated to improve grammatic (in </w:t>
            </w:r>
            <w:r w:rsidRPr="00140F46">
              <w:rPr>
                <w:rFonts w:ascii="Arial" w:hAnsi="Arial" w:cs="Arial"/>
                <w:color w:val="00FF00"/>
              </w:rPr>
              <w:t>green</w:t>
            </w:r>
            <w:r>
              <w:rPr>
                <w:rFonts w:ascii="Arial" w:hAnsi="Arial" w:cs="Arial"/>
              </w:rPr>
              <w:t xml:space="preserve">), i.e., </w:t>
            </w:r>
          </w:p>
          <w:p w14:paraId="171520D1" w14:textId="12C756F7" w:rsidR="0005203A" w:rsidRPr="00215ABF" w:rsidRDefault="005F787E" w:rsidP="00122B3A">
            <w:pPr>
              <w:rPr>
                <w:rFonts w:ascii="Arial" w:hAnsi="Arial" w:cs="Arial"/>
                <w:lang w:eastAsia="zh-TW"/>
              </w:rPr>
            </w:pPr>
            <w:r>
              <w:rPr>
                <w:rFonts w:ascii="Arial" w:hAnsi="Arial"/>
                <w:lang w:eastAsia="sv-SE"/>
              </w:rPr>
              <w:t>“</w:t>
            </w:r>
            <w:r w:rsidRPr="00DF0304">
              <w:rPr>
                <w:rFonts w:ascii="Arial" w:hAnsi="Arial"/>
                <w:color w:val="FF0000"/>
                <w:lang w:eastAsia="sv-SE"/>
              </w:rPr>
              <w:t xml:space="preserve">If </w:t>
            </w:r>
            <w:r w:rsidRPr="00DF0304">
              <w:rPr>
                <w:rFonts w:ascii="Arial" w:hAnsi="Arial"/>
                <w:color w:val="FF0000"/>
                <w:lang w:val="en-US" w:eastAsia="sv-SE"/>
              </w:rPr>
              <w:t>multiple</w:t>
            </w:r>
            <w:r w:rsidRPr="00DF0304">
              <w:rPr>
                <w:rFonts w:ascii="Arial" w:hAnsi="Arial"/>
                <w:color w:val="FF0000"/>
                <w:lang w:eastAsia="sv-SE"/>
              </w:rPr>
              <w:t xml:space="preserve"> contiguous PUSCHs are configured per PDCCH, </w:t>
            </w:r>
            <w:r w:rsidRPr="00DF0304">
              <w:rPr>
                <w:rFonts w:ascii="Arial" w:hAnsi="Arial"/>
                <w:color w:val="FF0000"/>
                <w:lang w:val="en-US" w:eastAsia="sv-SE"/>
              </w:rPr>
              <w:t>w</w:t>
            </w:r>
            <w:r w:rsidRPr="00DF0304">
              <w:rPr>
                <w:rFonts w:ascii="Arial" w:hAnsi="Arial"/>
                <w:bCs/>
                <w:color w:val="FF0000"/>
                <w:lang w:val="en-US" w:eastAsia="sv-SE"/>
              </w:rPr>
              <w:t xml:space="preserve">hen </w:t>
            </w:r>
            <w:r w:rsidRPr="00DF0304">
              <w:rPr>
                <w:rFonts w:ascii="Arial" w:hAnsi="Arial"/>
                <w:color w:val="FF0000"/>
                <w:lang w:eastAsia="sv-SE"/>
              </w:rPr>
              <w:t xml:space="preserve">the field </w:t>
            </w:r>
            <w:r w:rsidRPr="00DF0304">
              <w:rPr>
                <w:rFonts w:ascii="Arial" w:hAnsi="Arial"/>
                <w:i/>
                <w:iCs/>
                <w:color w:val="FF0000"/>
                <w:lang w:eastAsia="sv-SE"/>
              </w:rPr>
              <w:t>extendedK2(n)</w:t>
            </w:r>
            <w:r w:rsidRPr="00DF0304">
              <w:rPr>
                <w:rFonts w:ascii="Arial" w:hAnsi="Arial"/>
                <w:color w:val="FF0000"/>
                <w:lang w:eastAsia="sv-SE"/>
              </w:rPr>
              <w:t xml:space="preserve"> corresponding to k2 of the PUSCH</w:t>
            </w:r>
            <w:r w:rsidRPr="00DF0304">
              <w:rPr>
                <w:rFonts w:ascii="Arial" w:hAnsi="Arial"/>
                <w:color w:val="00B0F0"/>
                <w:lang w:eastAsia="sv-SE"/>
              </w:rPr>
              <w:t>(</w:t>
            </w:r>
            <w:r w:rsidRPr="00DF0304">
              <w:rPr>
                <w:rFonts w:ascii="Arial" w:hAnsi="Arial"/>
                <w:color w:val="FF0000"/>
                <w:lang w:eastAsia="sv-SE"/>
              </w:rPr>
              <w:t>s</w:t>
            </w:r>
            <w:r w:rsidRPr="00DF0304">
              <w:rPr>
                <w:rFonts w:ascii="Arial" w:hAnsi="Arial"/>
                <w:color w:val="00B0F0"/>
                <w:lang w:eastAsia="sv-SE"/>
              </w:rPr>
              <w:t>)</w:t>
            </w:r>
            <w:r w:rsidRPr="00DF0304">
              <w:rPr>
                <w:rFonts w:ascii="Arial" w:hAnsi="Arial"/>
                <w:color w:val="FF0000"/>
                <w:lang w:eastAsia="sv-SE"/>
              </w:rPr>
              <w:t xml:space="preserve"> in the n-</w:t>
            </w:r>
            <w:proofErr w:type="spellStart"/>
            <w:r w:rsidRPr="00DF0304">
              <w:rPr>
                <w:rFonts w:ascii="Arial" w:hAnsi="Arial"/>
                <w:color w:val="FF0000"/>
                <w:lang w:eastAsia="sv-SE"/>
              </w:rPr>
              <w:t>th</w:t>
            </w:r>
            <w:proofErr w:type="spellEnd"/>
            <w:r w:rsidRPr="00DF0304">
              <w:rPr>
                <w:rFonts w:ascii="Arial" w:hAnsi="Arial"/>
                <w:color w:val="FF0000"/>
                <w:lang w:eastAsia="sv-SE"/>
              </w:rPr>
              <w:t xml:space="preserve"> slot</w:t>
            </w:r>
            <w:r w:rsidRPr="00FA0056">
              <w:rPr>
                <w:rFonts w:ascii="Arial" w:hAnsi="Arial"/>
                <w:strike/>
                <w:color w:val="00FF00"/>
                <w:lang w:eastAsia="sv-SE"/>
              </w:rPr>
              <w:t>,</w:t>
            </w:r>
            <w:r w:rsidRPr="00DF0304">
              <w:rPr>
                <w:rFonts w:ascii="Arial" w:hAnsi="Arial"/>
                <w:color w:val="FF0000"/>
                <w:lang w:eastAsia="sv-SE"/>
              </w:rPr>
              <w:t xml:space="preserve"> </w:t>
            </w:r>
            <w:r w:rsidRPr="00FA0056">
              <w:rPr>
                <w:color w:val="00FF00"/>
                <w:lang w:eastAsia="sv-SE"/>
              </w:rPr>
              <w:t>(</w:t>
            </w:r>
            <w:r w:rsidRPr="00DF0304">
              <w:rPr>
                <w:rFonts w:ascii="Arial" w:hAnsi="Arial"/>
                <w:color w:val="FF0000"/>
                <w:lang w:eastAsia="sv-SE"/>
              </w:rPr>
              <w:t>n&gt;1</w:t>
            </w:r>
            <w:r w:rsidRPr="00FA0056">
              <w:rPr>
                <w:color w:val="00FF00"/>
                <w:lang w:eastAsia="sv-SE"/>
              </w:rPr>
              <w:t>)</w:t>
            </w:r>
            <w:r w:rsidRPr="00DF0304">
              <w:rPr>
                <w:rFonts w:ascii="Arial" w:hAnsi="Arial" w:cs="Arial"/>
                <w:color w:val="00B0F0"/>
                <w:lang w:eastAsia="sv-SE"/>
              </w:rPr>
              <w:t>,</w:t>
            </w:r>
            <w:r w:rsidRPr="00DF0304">
              <w:rPr>
                <w:rFonts w:ascii="Arial" w:hAnsi="Arial" w:cs="Arial"/>
                <w:color w:val="FF0000"/>
                <w:lang w:eastAsia="sv-SE"/>
              </w:rPr>
              <w:t xml:space="preserve"> </w:t>
            </w:r>
            <w:r w:rsidRPr="00DF0304">
              <w:rPr>
                <w:rFonts w:ascii="Arial" w:hAnsi="Arial" w:cs="Arial"/>
                <w:color w:val="00B0F0"/>
                <w:lang w:eastAsia="sv-SE"/>
              </w:rPr>
              <w:t xml:space="preserve">or </w:t>
            </w:r>
            <w:r w:rsidRPr="00FA0056">
              <w:rPr>
                <w:rFonts w:cs="Arial"/>
                <w:color w:val="00FF00"/>
                <w:lang w:eastAsia="sv-SE"/>
              </w:rPr>
              <w:t xml:space="preserve">of </w:t>
            </w:r>
            <w:r w:rsidRPr="00DF0304">
              <w:rPr>
                <w:rFonts w:ascii="Arial" w:hAnsi="Arial" w:cs="Arial"/>
                <w:color w:val="00B0F0"/>
                <w:lang w:eastAsia="sv-SE"/>
              </w:rPr>
              <w:t>the PUSCH(s) except the first PUSCH in the first slot (n=1),</w:t>
            </w:r>
            <w:r w:rsidRPr="00DF0304">
              <w:rPr>
                <w:rFonts w:ascii="Arial" w:hAnsi="Arial"/>
                <w:color w:val="FF0000"/>
                <w:lang w:eastAsia="sv-SE"/>
              </w:rPr>
              <w:t xml:space="preserve"> is absent</w:t>
            </w:r>
            <w:r w:rsidRPr="00DF0304">
              <w:rPr>
                <w:rFonts w:ascii="Arial" w:hAnsi="Arial"/>
                <w:color w:val="FF0000"/>
                <w:lang w:val="en-US" w:eastAsia="sv-SE"/>
              </w:rPr>
              <w:t>, the UE applies k2 of the first PUSCH plus n-1</w:t>
            </w:r>
            <w:r>
              <w:rPr>
                <w:rFonts w:ascii="Arial" w:hAnsi="Arial"/>
                <w:lang w:val="en-US" w:eastAsia="sv-SE"/>
              </w:rPr>
              <w:t>”</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B89C2" w14:textId="6638C63C" w:rsidR="008A25C0" w:rsidRPr="008A25C0" w:rsidRDefault="00003893" w:rsidP="009C6BDF">
            <w:pPr>
              <w:pStyle w:val="TAL"/>
              <w:numPr>
                <w:ilvl w:val="0"/>
                <w:numId w:val="48"/>
              </w:numPr>
              <w:snapToGrid w:val="0"/>
              <w:spacing w:line="240" w:lineRule="atLeast"/>
              <w:rPr>
                <w:rFonts w:cs="Arial"/>
                <w:noProof/>
              </w:rPr>
            </w:pPr>
            <w:r>
              <w:rPr>
                <w:rFonts w:cs="Arial"/>
                <w:sz w:val="20"/>
                <w:szCs w:val="22"/>
              </w:rPr>
              <w:t>I</w:t>
            </w:r>
            <w:r w:rsidR="008A25C0" w:rsidRPr="009C6BDF">
              <w:rPr>
                <w:rFonts w:cs="Arial"/>
                <w:sz w:val="20"/>
                <w:szCs w:val="22"/>
              </w:rPr>
              <w:t xml:space="preserve">n the field description of </w:t>
            </w:r>
            <w:r w:rsidR="008A25C0" w:rsidRPr="009C6BDF">
              <w:rPr>
                <w:rFonts w:cs="Arial"/>
                <w:i/>
                <w:iCs/>
                <w:sz w:val="20"/>
                <w:szCs w:val="22"/>
              </w:rPr>
              <w:t>extendedK2</w:t>
            </w:r>
            <w:r w:rsidR="008A25C0" w:rsidRPr="008A25C0">
              <w:rPr>
                <w:rFonts w:cs="Arial"/>
                <w:sz w:val="22"/>
                <w:szCs w:val="22"/>
              </w:rPr>
              <w:t>,</w:t>
            </w:r>
            <w:r w:rsidR="008A25C0">
              <w:rPr>
                <w:rFonts w:cs="Arial"/>
                <w:sz w:val="22"/>
                <w:szCs w:val="22"/>
              </w:rPr>
              <w:t xml:space="preserve"> </w:t>
            </w:r>
            <w:r w:rsidR="00F2415D" w:rsidRPr="008A25C0">
              <w:rPr>
                <w:rFonts w:cs="Arial"/>
              </w:rPr>
              <w:t xml:space="preserve">Include </w:t>
            </w:r>
            <w:r w:rsidR="008A25C0" w:rsidRPr="008A25C0">
              <w:rPr>
                <w:rFonts w:cs="Arial"/>
              </w:rPr>
              <w:t xml:space="preserve">additional </w:t>
            </w:r>
            <w:r w:rsidR="008A25C0" w:rsidRPr="008A25C0">
              <w:rPr>
                <w:rFonts w:cs="Arial"/>
                <w:noProof/>
              </w:rPr>
              <w:t>changes in the below.</w:t>
            </w:r>
          </w:p>
          <w:p w14:paraId="50009059" w14:textId="6498D18C" w:rsidR="008A25C0" w:rsidRDefault="008A25C0" w:rsidP="008A25C0">
            <w:pPr>
              <w:snapToGrid w:val="0"/>
              <w:spacing w:line="240" w:lineRule="atLeast"/>
              <w:ind w:left="57"/>
              <w:rPr>
                <w:rFonts w:ascii="Arial" w:hAnsi="Arial" w:cs="Arial"/>
                <w:noProof/>
              </w:rPr>
            </w:pPr>
            <w:r w:rsidRPr="009C6BDF">
              <w:rPr>
                <w:rFonts w:ascii="Arial" w:hAnsi="Arial"/>
                <w:lang w:eastAsia="sv-SE"/>
              </w:rPr>
              <w:t xml:space="preserve">“If </w:t>
            </w:r>
            <w:r w:rsidRPr="009C6BDF">
              <w:rPr>
                <w:rFonts w:ascii="Arial" w:hAnsi="Arial"/>
                <w:lang w:val="en-US" w:eastAsia="sv-SE"/>
              </w:rPr>
              <w:t>multiple</w:t>
            </w:r>
            <w:r w:rsidRPr="009C6BDF">
              <w:rPr>
                <w:rFonts w:ascii="Arial" w:hAnsi="Arial"/>
                <w:lang w:eastAsia="sv-SE"/>
              </w:rPr>
              <w:t xml:space="preserve"> contiguous PUSCHs are configured per PDCCH, </w:t>
            </w:r>
            <w:r w:rsidRPr="009C6BDF">
              <w:rPr>
                <w:rFonts w:ascii="Arial" w:hAnsi="Arial"/>
                <w:lang w:val="en-US" w:eastAsia="sv-SE"/>
              </w:rPr>
              <w:t>w</w:t>
            </w:r>
            <w:r w:rsidRPr="009C6BDF">
              <w:rPr>
                <w:rFonts w:ascii="Arial" w:hAnsi="Arial"/>
                <w:bCs/>
                <w:lang w:val="en-US" w:eastAsia="sv-SE"/>
              </w:rPr>
              <w:t xml:space="preserve">hen </w:t>
            </w:r>
            <w:r w:rsidRPr="009C6BDF">
              <w:rPr>
                <w:rFonts w:ascii="Arial" w:hAnsi="Arial"/>
                <w:lang w:eastAsia="sv-SE"/>
              </w:rPr>
              <w:t xml:space="preserve">the field </w:t>
            </w:r>
            <w:r w:rsidRPr="009C6BDF">
              <w:rPr>
                <w:rFonts w:ascii="Arial" w:hAnsi="Arial"/>
                <w:i/>
                <w:iCs/>
                <w:lang w:eastAsia="sv-SE"/>
              </w:rPr>
              <w:t>extendedK2(n)</w:t>
            </w:r>
            <w:r w:rsidRPr="009C6BDF">
              <w:rPr>
                <w:rFonts w:ascii="Arial" w:hAnsi="Arial"/>
                <w:lang w:eastAsia="sv-SE"/>
              </w:rPr>
              <w:t xml:space="preserve"> corresponding to k2 of the PUSCH(s) in the n-</w:t>
            </w:r>
            <w:proofErr w:type="spellStart"/>
            <w:r w:rsidRPr="009C6BDF">
              <w:rPr>
                <w:rFonts w:ascii="Arial" w:hAnsi="Arial"/>
                <w:lang w:eastAsia="sv-SE"/>
              </w:rPr>
              <w:t>th</w:t>
            </w:r>
            <w:proofErr w:type="spellEnd"/>
            <w:r w:rsidRPr="009C6BDF">
              <w:rPr>
                <w:rFonts w:ascii="Arial" w:hAnsi="Arial"/>
                <w:lang w:eastAsia="sv-SE"/>
              </w:rPr>
              <w:t xml:space="preserve"> slot </w:t>
            </w:r>
            <w:r w:rsidR="005F787E">
              <w:rPr>
                <w:rFonts w:ascii="Arial" w:hAnsi="Arial"/>
                <w:lang w:eastAsia="sv-SE"/>
              </w:rPr>
              <w:t>(</w:t>
            </w:r>
            <w:r w:rsidRPr="009C6BDF">
              <w:rPr>
                <w:rFonts w:ascii="Arial" w:hAnsi="Arial"/>
                <w:lang w:eastAsia="sv-SE"/>
              </w:rPr>
              <w:t>n&gt;1</w:t>
            </w:r>
            <w:r w:rsidR="005F787E">
              <w:rPr>
                <w:rFonts w:ascii="Arial" w:hAnsi="Arial"/>
                <w:lang w:eastAsia="sv-SE"/>
              </w:rPr>
              <w:t>)</w:t>
            </w:r>
            <w:r w:rsidRPr="009C6BDF">
              <w:rPr>
                <w:rFonts w:ascii="Arial" w:hAnsi="Arial" w:cs="Arial"/>
                <w:lang w:eastAsia="sv-SE"/>
              </w:rPr>
              <w:t>, or</w:t>
            </w:r>
            <w:r w:rsidR="005F787E">
              <w:rPr>
                <w:rFonts w:ascii="Arial" w:hAnsi="Arial" w:cs="Arial"/>
                <w:lang w:eastAsia="sv-SE"/>
              </w:rPr>
              <w:t xml:space="preserve"> of</w:t>
            </w:r>
            <w:r w:rsidRPr="009C6BDF">
              <w:rPr>
                <w:rFonts w:ascii="Arial" w:hAnsi="Arial" w:cs="Arial"/>
                <w:lang w:eastAsia="sv-SE"/>
              </w:rPr>
              <w:t xml:space="preserve"> the PUSCH(s) except the first PUSCH in the first slot (n=1),</w:t>
            </w:r>
            <w:r w:rsidRPr="009C6BDF">
              <w:rPr>
                <w:rFonts w:ascii="Arial" w:hAnsi="Arial"/>
                <w:lang w:eastAsia="sv-SE"/>
              </w:rPr>
              <w:t xml:space="preserve"> is absent</w:t>
            </w:r>
            <w:r w:rsidRPr="009C6BDF">
              <w:rPr>
                <w:rFonts w:ascii="Arial" w:hAnsi="Arial"/>
                <w:lang w:val="en-US" w:eastAsia="sv-SE"/>
              </w:rPr>
              <w:t>, the UE applies k2 of the first PUSCH plus n-1”</w:t>
            </w: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lastRenderedPageBreak/>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6654C657" w14:textId="77777777" w:rsidR="00625CA8" w:rsidRDefault="00625CA8" w:rsidP="00094786">
            <w:pPr>
              <w:pStyle w:val="CRCoverPage"/>
              <w:spacing w:after="0"/>
              <w:ind w:left="100"/>
              <w:rPr>
                <w:rStyle w:val="Strong"/>
                <w:b w:val="0"/>
                <w:bCs w:val="0"/>
              </w:rPr>
            </w:pPr>
          </w:p>
          <w:p w14:paraId="1BEE64EA" w14:textId="6888E20C" w:rsidR="00094786" w:rsidRPr="00F03903" w:rsidRDefault="00094786" w:rsidP="00094786">
            <w:pPr>
              <w:pStyle w:val="CRCoverPage"/>
              <w:spacing w:after="0"/>
              <w:ind w:left="100"/>
              <w:rPr>
                <w:b/>
                <w:bCs/>
                <w:noProof/>
              </w:rPr>
            </w:pPr>
            <w:r w:rsidRPr="00F03903">
              <w:rPr>
                <w:rStyle w:val="Strong"/>
                <w:b w:val="0"/>
                <w:bCs w:val="0"/>
              </w:rPr>
              <w:t>This CR is mandatory to implement for UEs and networks supporting the feature “</w:t>
            </w:r>
            <w:r w:rsidRPr="00F03903">
              <w:rPr>
                <w:noProof/>
              </w:rPr>
              <w:t xml:space="preserve">multi-PUSCH configured </w:t>
            </w:r>
            <w:r>
              <w:rPr>
                <w:noProof/>
              </w:rPr>
              <w:t xml:space="preserve">per </w:t>
            </w:r>
            <w:proofErr w:type="gramStart"/>
            <w:r>
              <w:rPr>
                <w:noProof/>
              </w:rPr>
              <w:t>PDCCH</w:t>
            </w:r>
            <w:r w:rsidRPr="00F03903">
              <w:rPr>
                <w:rStyle w:val="Strong"/>
                <w:b w:val="0"/>
                <w:bCs w:val="0"/>
              </w:rPr>
              <w:t>”</w:t>
            </w:r>
            <w:proofErr w:type="gramEnd"/>
          </w:p>
          <w:p w14:paraId="23A220BA" w14:textId="77777777" w:rsidR="00094786" w:rsidRDefault="00094786" w:rsidP="00094786">
            <w:pPr>
              <w:pStyle w:val="CRCoverPage"/>
              <w:spacing w:after="0"/>
              <w:ind w:left="100"/>
              <w:rPr>
                <w:noProof/>
                <w:u w:val="single"/>
              </w:rPr>
            </w:pPr>
          </w:p>
          <w:p w14:paraId="1DCE507F" w14:textId="77777777" w:rsidR="00094786" w:rsidRDefault="00094786" w:rsidP="00094786">
            <w:pPr>
              <w:pStyle w:val="CRCoverPage"/>
              <w:spacing w:after="0"/>
              <w:ind w:left="100"/>
              <w:rPr>
                <w:noProof/>
                <w:u w:val="single"/>
              </w:rPr>
            </w:pPr>
            <w:r>
              <w:rPr>
                <w:noProof/>
                <w:u w:val="single"/>
              </w:rPr>
              <w:t>Impacted functionality:</w:t>
            </w:r>
          </w:p>
          <w:p w14:paraId="0EF2D236" w14:textId="77777777" w:rsidR="00094786" w:rsidRPr="00D14518" w:rsidRDefault="00094786" w:rsidP="00094786">
            <w:pPr>
              <w:pStyle w:val="CRCoverPage"/>
              <w:spacing w:after="0"/>
              <w:ind w:left="100"/>
              <w:rPr>
                <w:noProof/>
              </w:rPr>
            </w:pPr>
            <w:r>
              <w:rPr>
                <w:noProof/>
              </w:rPr>
              <w:t>multi-PUSCH configured 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7" w:name="_Toc60777326"/>
      <w:bookmarkStart w:id="28" w:name="_Toc131065086"/>
      <w:r w:rsidRPr="00F10B4F">
        <w:t>–</w:t>
      </w:r>
      <w:r w:rsidRPr="00F10B4F">
        <w:tab/>
      </w:r>
      <w:r w:rsidRPr="00F10B4F">
        <w:rPr>
          <w:i/>
        </w:rPr>
        <w:t>PUSCH-</w:t>
      </w:r>
      <w:proofErr w:type="spellStart"/>
      <w:r w:rsidRPr="00F10B4F">
        <w:rPr>
          <w:i/>
        </w:rPr>
        <w:t>TimeDomainResourceAllocationList</w:t>
      </w:r>
      <w:bookmarkEnd w:id="27"/>
      <w:bookmarkEnd w:id="28"/>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660AEDA5"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29" w:author="Ericsson(Min)" w:date="2023-04-06T16:15:00Z">
              <w:r w:rsidR="00D21B81">
                <w:rPr>
                  <w:szCs w:val="22"/>
                  <w:lang w:eastAsia="sv-SE"/>
                </w:rPr>
                <w:t xml:space="preserve"> </w:t>
              </w:r>
              <w:bookmarkStart w:id="30" w:name="_Hlk133917369"/>
              <w:r w:rsidR="00D21B81">
                <w:rPr>
                  <w:szCs w:val="22"/>
                  <w:lang w:eastAsia="sv-SE"/>
                </w:rPr>
                <w:t>I</w:t>
              </w:r>
              <w:r w:rsidR="00963B64" w:rsidRPr="00580115">
                <w:rPr>
                  <w:szCs w:val="22"/>
                  <w:lang w:eastAsia="sv-SE"/>
                </w:rPr>
                <w:t xml:space="preserve">f </w:t>
              </w:r>
            </w:ins>
            <w:ins w:id="31" w:author="Ericsson(Min)" w:date="2023-04-06T16:48:00Z">
              <w:r w:rsidR="00452457">
                <w:rPr>
                  <w:szCs w:val="22"/>
                  <w:lang w:val="en-US" w:eastAsia="sv-SE"/>
                </w:rPr>
                <w:t>multiple</w:t>
              </w:r>
            </w:ins>
            <w:ins w:id="32" w:author="Ericsson(Min)" w:date="2023-04-06T16:15:00Z">
              <w:r w:rsidR="00963B64" w:rsidRPr="00580115">
                <w:rPr>
                  <w:szCs w:val="22"/>
                  <w:lang w:eastAsia="sv-SE"/>
                </w:rPr>
                <w:t xml:space="preserve"> contiguous PUSCH</w:t>
              </w:r>
            </w:ins>
            <w:ins w:id="33" w:author="Ericsson(Min)" w:date="2023-04-24T07:48:00Z">
              <w:r w:rsidR="00C71EDB">
                <w:rPr>
                  <w:szCs w:val="22"/>
                  <w:lang w:eastAsia="sv-SE"/>
                </w:rPr>
                <w:t>s</w:t>
              </w:r>
            </w:ins>
            <w:ins w:id="34" w:author="Ericsson(Min)" w:date="2023-04-06T16:15:00Z">
              <w:r w:rsidR="00963B64" w:rsidRPr="00580115">
                <w:rPr>
                  <w:szCs w:val="22"/>
                  <w:lang w:eastAsia="sv-SE"/>
                </w:rPr>
                <w:t xml:space="preserve"> are configured per PDCCH, </w:t>
              </w:r>
              <w:r w:rsidR="00963B64" w:rsidRPr="00580115">
                <w:rPr>
                  <w:szCs w:val="22"/>
                  <w:lang w:val="en-US" w:eastAsia="sv-SE"/>
                </w:rPr>
                <w:t>w</w:t>
              </w:r>
              <w:r w:rsidR="00963B64" w:rsidRPr="00580115">
                <w:rPr>
                  <w:bCs/>
                  <w:szCs w:val="22"/>
                  <w:lang w:val="en-US" w:eastAsia="sv-SE"/>
                </w:rPr>
                <w:t xml:space="preserve">hen </w:t>
              </w:r>
            </w:ins>
            <w:ins w:id="35" w:author="Ericsson(Min)" w:date="2023-04-06T16:54:00Z">
              <w:r w:rsidR="00DF475E" w:rsidRPr="00F10B4F">
                <w:rPr>
                  <w:lang w:eastAsia="sv-SE"/>
                </w:rPr>
                <w:t xml:space="preserve">the field </w:t>
              </w:r>
              <w:r w:rsidR="00DF475E" w:rsidRPr="00F10B4F">
                <w:rPr>
                  <w:i/>
                  <w:iCs/>
                  <w:lang w:eastAsia="sv-SE"/>
                </w:rPr>
                <w:t>extendedK2(n)</w:t>
              </w:r>
              <w:r w:rsidR="00DF475E" w:rsidRPr="00F10B4F">
                <w:rPr>
                  <w:lang w:eastAsia="sv-SE"/>
                </w:rPr>
                <w:t xml:space="preserve"> corresponding to k2 of the</w:t>
              </w:r>
            </w:ins>
            <w:ins w:id="36" w:author="Ericsson(Min)" w:date="2023-04-20T19:57:00Z">
              <w:r w:rsidR="006F7C5F">
                <w:rPr>
                  <w:lang w:eastAsia="sv-SE"/>
                </w:rPr>
                <w:t xml:space="preserve"> </w:t>
              </w:r>
              <w:r w:rsidR="006F7C5F" w:rsidRPr="00FF3EE0">
                <w:rPr>
                  <w:lang w:eastAsia="sv-SE"/>
                </w:rPr>
                <w:t>PUSCH</w:t>
              </w:r>
            </w:ins>
            <w:ins w:id="37" w:author="Ericsson(Min)" w:date="2023-09-12T10:49:00Z">
              <w:r w:rsidR="00CD2B5F">
                <w:rPr>
                  <w:lang w:eastAsia="sv-SE"/>
                </w:rPr>
                <w:t>(</w:t>
              </w:r>
            </w:ins>
            <w:ins w:id="38" w:author="Ericsson(Min)" w:date="2023-04-20T19:57:00Z">
              <w:r w:rsidR="006F7C5F" w:rsidRPr="00FF3EE0">
                <w:rPr>
                  <w:lang w:eastAsia="sv-SE"/>
                </w:rPr>
                <w:t>s</w:t>
              </w:r>
            </w:ins>
            <w:ins w:id="39" w:author="Ericsson(Min)" w:date="2023-09-12T10:49:00Z">
              <w:r w:rsidR="00CD2B5F">
                <w:rPr>
                  <w:lang w:eastAsia="sv-SE"/>
                </w:rPr>
                <w:t>)</w:t>
              </w:r>
            </w:ins>
            <w:ins w:id="40" w:author="Ericsson(Min)" w:date="2023-04-20T19:57:00Z">
              <w:r w:rsidR="006F7C5F" w:rsidRPr="00FF3EE0">
                <w:rPr>
                  <w:lang w:eastAsia="sv-SE"/>
                </w:rPr>
                <w:t xml:space="preserve"> in</w:t>
              </w:r>
            </w:ins>
            <w:ins w:id="41" w:author="Ericsson(Min)" w:date="2023-04-20T19:58:00Z">
              <w:r w:rsidR="00972B3E" w:rsidRPr="00FF3EE0">
                <w:rPr>
                  <w:lang w:eastAsia="sv-SE"/>
                </w:rPr>
                <w:t xml:space="preserve"> the</w:t>
              </w:r>
            </w:ins>
            <w:ins w:id="42" w:author="Ericsson(Min)" w:date="2023-04-06T16:54:00Z">
              <w:r w:rsidR="00DF475E" w:rsidRPr="00F10B4F">
                <w:rPr>
                  <w:lang w:eastAsia="sv-SE"/>
                </w:rPr>
                <w:t xml:space="preserve"> n-</w:t>
              </w:r>
              <w:proofErr w:type="spellStart"/>
              <w:r w:rsidR="00DF475E" w:rsidRPr="00F10B4F">
                <w:rPr>
                  <w:lang w:eastAsia="sv-SE"/>
                </w:rPr>
                <w:t>th</w:t>
              </w:r>
              <w:proofErr w:type="spellEnd"/>
              <w:r w:rsidR="00DF475E" w:rsidRPr="00F10B4F">
                <w:rPr>
                  <w:lang w:eastAsia="sv-SE"/>
                </w:rPr>
                <w:t xml:space="preserve"> </w:t>
              </w:r>
            </w:ins>
            <w:ins w:id="43" w:author="Ericsson(Min)" w:date="2023-04-20T19:58:00Z">
              <w:r w:rsidR="001E3F2E" w:rsidRPr="00FF3EE0">
                <w:rPr>
                  <w:lang w:eastAsia="sv-SE"/>
                </w:rPr>
                <w:t>slot</w:t>
              </w:r>
            </w:ins>
            <w:ins w:id="44" w:author="Ericsson(Min)" w:date="2023-04-06T16:54:00Z">
              <w:r w:rsidR="00DF475E" w:rsidRPr="00F10B4F">
                <w:rPr>
                  <w:lang w:eastAsia="sv-SE"/>
                </w:rPr>
                <w:t xml:space="preserve"> </w:t>
              </w:r>
            </w:ins>
            <w:ins w:id="45" w:author="Ericsson(Min)" w:date="2023-09-13T07:53:00Z">
              <w:r w:rsidR="00721DB6">
                <w:rPr>
                  <w:lang w:eastAsia="sv-SE"/>
                </w:rPr>
                <w:t>(</w:t>
              </w:r>
            </w:ins>
            <w:ins w:id="46" w:author="Ericsson(Min)" w:date="2023-04-06T16:54:00Z">
              <w:r w:rsidR="00DF475E" w:rsidRPr="00F10B4F">
                <w:rPr>
                  <w:lang w:eastAsia="sv-SE"/>
                </w:rPr>
                <w:t>n&gt;1</w:t>
              </w:r>
            </w:ins>
            <w:ins w:id="47" w:author="Ericsson(Min)" w:date="2023-09-13T07:53:00Z">
              <w:r w:rsidR="00721DB6">
                <w:rPr>
                  <w:lang w:eastAsia="sv-SE"/>
                </w:rPr>
                <w:t>)</w:t>
              </w:r>
            </w:ins>
            <w:ins w:id="48" w:author="Ericsson(Min)" w:date="2023-09-12T10:50:00Z">
              <w:r w:rsidR="00CD2B5F" w:rsidRPr="005F3568">
                <w:rPr>
                  <w:rFonts w:cs="Arial"/>
                  <w:szCs w:val="18"/>
                  <w:lang w:eastAsia="sv-SE"/>
                </w:rPr>
                <w:t xml:space="preserve">, or </w:t>
              </w:r>
            </w:ins>
            <w:ins w:id="49" w:author="Ericsson(Min)" w:date="2023-09-13T07:53:00Z">
              <w:r w:rsidR="00721DB6" w:rsidRPr="005F3568">
                <w:rPr>
                  <w:rFonts w:cs="Arial"/>
                  <w:szCs w:val="18"/>
                  <w:lang w:eastAsia="sv-SE"/>
                </w:rPr>
                <w:t xml:space="preserve">of </w:t>
              </w:r>
            </w:ins>
            <w:ins w:id="50" w:author="Ericsson(Min)" w:date="2023-09-12T10:50:00Z">
              <w:r w:rsidR="00CD2B5F" w:rsidRPr="005F3568">
                <w:rPr>
                  <w:rFonts w:cs="Arial"/>
                  <w:szCs w:val="18"/>
                  <w:lang w:eastAsia="sv-SE"/>
                </w:rPr>
                <w:t>the PUSCH(s) except the first PUSCH in the first slot (n=1),</w:t>
              </w:r>
              <w:r w:rsidR="00CD2B5F" w:rsidRPr="005F3568">
                <w:rPr>
                  <w:lang w:eastAsia="sv-SE"/>
                </w:rPr>
                <w:t xml:space="preserve"> </w:t>
              </w:r>
            </w:ins>
            <w:ins w:id="51" w:author="Ericsson(Min)" w:date="2023-04-06T16:54:00Z">
              <w:r w:rsidR="00DF475E">
                <w:rPr>
                  <w:lang w:eastAsia="sv-SE"/>
                </w:rPr>
                <w:t xml:space="preserve">is </w:t>
              </w:r>
            </w:ins>
            <w:ins w:id="52" w:author="Ericsson(Min)" w:date="2023-04-06T17:15:00Z">
              <w:r w:rsidR="00C114D1">
                <w:rPr>
                  <w:lang w:eastAsia="sv-SE"/>
                </w:rPr>
                <w:t>absent</w:t>
              </w:r>
            </w:ins>
            <w:ins w:id="53" w:author="Ericsson(Min)" w:date="2023-04-06T16:15:00Z">
              <w:r w:rsidR="00963B64" w:rsidRPr="00580115">
                <w:rPr>
                  <w:szCs w:val="22"/>
                  <w:lang w:val="en-US" w:eastAsia="sv-SE"/>
                </w:rPr>
                <w:t xml:space="preserve">, the UE applies </w:t>
              </w:r>
            </w:ins>
            <w:ins w:id="54" w:author="Ericsson(Min)" w:date="2023-04-06T17:11:00Z">
              <w:r w:rsidR="008A38F9">
                <w:rPr>
                  <w:szCs w:val="22"/>
                  <w:lang w:val="en-US" w:eastAsia="sv-SE"/>
                </w:rPr>
                <w:t xml:space="preserve">k2 </w:t>
              </w:r>
            </w:ins>
            <w:ins w:id="55" w:author="Ericsson(Min)" w:date="2023-04-06T16:15:00Z">
              <w:r w:rsidR="00963B64" w:rsidRPr="00580115">
                <w:rPr>
                  <w:szCs w:val="22"/>
                  <w:lang w:val="en-US" w:eastAsia="sv-SE"/>
                </w:rPr>
                <w:t>of the first PUSCH plus</w:t>
              </w:r>
            </w:ins>
            <w:ins w:id="56" w:author="Ericsson(Min)" w:date="2023-04-06T16:54:00Z">
              <w:r w:rsidR="00DF475E">
                <w:rPr>
                  <w:szCs w:val="22"/>
                  <w:lang w:val="en-US" w:eastAsia="sv-SE"/>
                </w:rPr>
                <w:t xml:space="preserve"> n-1</w:t>
              </w:r>
            </w:ins>
            <w:ins w:id="57" w:author="Ericsson(Min)" w:date="2023-04-06T16:15:00Z">
              <w:r w:rsidR="00963B64" w:rsidRPr="00580115">
                <w:rPr>
                  <w:szCs w:val="22"/>
                  <w:lang w:val="en-US" w:eastAsia="sv-SE"/>
                </w:rPr>
                <w:t>.</w:t>
              </w:r>
            </w:ins>
            <w:bookmarkEnd w:id="30"/>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39CB4FEA"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AF62237"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542C349A" w14:textId="77777777" w:rsidR="00FE6BE6" w:rsidRDefault="00FE6BE6" w:rsidP="00FE6BE6">
      <w:pPr>
        <w:rPr>
          <w:b/>
          <w:bCs/>
          <w:color w:val="0070C0"/>
          <w:sz w:val="24"/>
          <w:szCs w:val="24"/>
        </w:rPr>
      </w:pPr>
    </w:p>
    <w:p w14:paraId="62D4F369" w14:textId="1E8AF6D6" w:rsidR="00FE6BE6" w:rsidRDefault="00FE6BE6" w:rsidP="00FE6BE6">
      <w:pPr>
        <w:rPr>
          <w:b/>
          <w:bCs/>
          <w:color w:val="0070C0"/>
          <w:sz w:val="24"/>
          <w:szCs w:val="24"/>
        </w:rPr>
      </w:pPr>
      <w:r w:rsidRPr="00FD114F">
        <w:rPr>
          <w:b/>
          <w:bCs/>
          <w:color w:val="0070C0"/>
          <w:sz w:val="24"/>
          <w:szCs w:val="24"/>
        </w:rPr>
        <w:t>&lt;&lt;&lt;&lt;Skipped&gt;&gt;&gt;&gt;</w:t>
      </w:r>
    </w:p>
    <w:bookmarkEnd w:id="5"/>
    <w:bookmarkEnd w:id="6"/>
    <w:bookmarkEnd w:id="7"/>
    <w:bookmarkEnd w:id="8"/>
    <w:bookmarkEnd w:id="9"/>
    <w:bookmarkEnd w:id="10"/>
    <w:bookmarkEnd w:id="11"/>
    <w:bookmarkEnd w:id="12"/>
    <w:bookmarkEnd w:id="13"/>
    <w:bookmarkEnd w:id="14"/>
    <w:bookmarkEnd w:id="15"/>
    <w:bookmarkEnd w:id="16"/>
    <w:bookmarkEnd w:id="26"/>
    <w:p w14:paraId="50B2C46F" w14:textId="77777777" w:rsidR="00FD6666" w:rsidRDefault="00FD6666" w:rsidP="00FD6666">
      <w:pPr>
        <w:pStyle w:val="CRCoverPage"/>
        <w:spacing w:after="0"/>
        <w:rPr>
          <w:sz w:val="8"/>
          <w:szCs w:val="8"/>
        </w:rPr>
      </w:pPr>
    </w:p>
    <w:p w14:paraId="7526C31E" w14:textId="5B49291A" w:rsidR="00FD6666" w:rsidRPr="00362CDC" w:rsidRDefault="00FD6666" w:rsidP="00FD666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7322D0"/>
    <w:multiLevelType w:val="hybridMultilevel"/>
    <w:tmpl w:val="17BCEE5C"/>
    <w:lvl w:ilvl="0" w:tplc="CC8210E8">
      <w:start w:val="1"/>
      <w:numFmt w:val="decimal"/>
      <w:lvlText w:val="%1."/>
      <w:lvlJc w:val="left"/>
      <w:pPr>
        <w:ind w:left="417" w:hanging="360"/>
      </w:pPr>
      <w:rPr>
        <w:rFonts w:ascii="Times New Roman" w:hAnsi="Times New Roman"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44"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4"/>
  </w:num>
  <w:num w:numId="45" w16cid:durableId="43259033">
    <w:abstractNumId w:val="15"/>
  </w:num>
  <w:num w:numId="46" w16cid:durableId="2133748864">
    <w:abstractNumId w:val="24"/>
  </w:num>
  <w:num w:numId="47" w16cid:durableId="1086879419">
    <w:abstractNumId w:val="32"/>
  </w:num>
  <w:num w:numId="48" w16cid:durableId="228075167">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93"/>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BEF"/>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03A"/>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4DC7"/>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786"/>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2F1"/>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B3A"/>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ABF"/>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17EA5"/>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DFD"/>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A7"/>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568"/>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87E"/>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A8"/>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DF4"/>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6DD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B6"/>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C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7DA"/>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54F"/>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A6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5C0"/>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4B2"/>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4E4D"/>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3FF"/>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6BDF"/>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BF8"/>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03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6F38"/>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368"/>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AD6"/>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2A8"/>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B5F"/>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3EC"/>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0C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991"/>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A7F"/>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4B7"/>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094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62622001-2584-46C7-AD59-801445613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2222</Words>
  <Characters>12666</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2023-11-02T14:25:00Z</dcterms:created>
  <dcterms:modified xsi:type="dcterms:W3CDTF">2023-11-02T14:25:00Z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